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12FA8E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0A457D">
        <w:rPr>
          <w:b/>
          <w:i/>
          <w:noProof/>
          <w:sz w:val="28"/>
        </w:rPr>
        <w:t>4780</w:t>
      </w:r>
      <w:r>
        <w:rPr>
          <w:b/>
          <w:i/>
          <w:noProof/>
          <w:sz w:val="28"/>
        </w:rPr>
        <w:fldChar w:fldCharType="end"/>
      </w:r>
    </w:p>
    <w:p w14:paraId="4CA2023F" w14:textId="6B8FF42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04B6D">
        <w:rPr>
          <w:b/>
          <w:noProof/>
          <w:sz w:val="24"/>
        </w:rPr>
        <w:t>15</w:t>
      </w:r>
      <w:r w:rsidR="00004B6D" w:rsidRPr="00004B6D">
        <w:rPr>
          <w:b/>
          <w:noProof/>
          <w:sz w:val="24"/>
          <w:vertAlign w:val="superscript"/>
        </w:rPr>
        <w:t>th</w:t>
      </w:r>
      <w:r w:rsidR="00004B6D">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004B6D">
        <w:rPr>
          <w:b/>
          <w:noProof/>
          <w:sz w:val="24"/>
          <w:vertAlign w:val="superscript"/>
        </w:rPr>
        <w:t>th</w:t>
      </w:r>
      <w:r w:rsidR="00004B6D">
        <w:rPr>
          <w:b/>
          <w:noProof/>
          <w:sz w:val="24"/>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AC7232" w:rsidR="001E41F3" w:rsidRPr="00410371" w:rsidRDefault="003C0C1C" w:rsidP="001856CF">
            <w:pPr>
              <w:pStyle w:val="CRCoverPage"/>
              <w:spacing w:after="0"/>
              <w:jc w:val="right"/>
              <w:rPr>
                <w:b/>
                <w:noProof/>
                <w:sz w:val="28"/>
              </w:rPr>
            </w:pPr>
            <w:r>
              <w:rPr>
                <w:b/>
                <w:noProof/>
                <w:sz w:val="28"/>
              </w:rPr>
              <w:t>38</w:t>
            </w:r>
            <w:r w:rsidR="001856C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FFA94" w:rsidR="001E41F3" w:rsidRPr="00410371" w:rsidRDefault="000A457D" w:rsidP="00547111">
            <w:pPr>
              <w:pStyle w:val="CRCoverPage"/>
              <w:spacing w:after="0"/>
              <w:rPr>
                <w:noProof/>
              </w:rPr>
            </w:pPr>
            <w:r>
              <w:rPr>
                <w:b/>
                <w:noProof/>
                <w:sz w:val="28"/>
                <w:lang w:eastAsia="zh-CN"/>
              </w:rPr>
              <w:t>1816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C82D9" w:rsidR="001E41F3" w:rsidRDefault="000C67B4">
            <w:pPr>
              <w:pStyle w:val="CRCoverPage"/>
              <w:spacing w:after="0"/>
              <w:ind w:left="100"/>
              <w:rPr>
                <w:noProof/>
              </w:rPr>
            </w:pPr>
            <w:r w:rsidRPr="000C67B4">
              <w:t>Addition of 6.3G.2 Transmit OFF power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16359" w:rsidR="001E41F3" w:rsidRDefault="001856CF">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08B2" w14:paraId="1256F52C" w14:textId="77777777" w:rsidTr="00547111">
        <w:tc>
          <w:tcPr>
            <w:tcW w:w="2694" w:type="dxa"/>
            <w:gridSpan w:val="2"/>
            <w:tcBorders>
              <w:top w:val="single" w:sz="4" w:space="0" w:color="auto"/>
              <w:left w:val="single" w:sz="4" w:space="0" w:color="auto"/>
            </w:tcBorders>
          </w:tcPr>
          <w:p w14:paraId="52C87DB0" w14:textId="77777777" w:rsidR="004E08B2" w:rsidRDefault="004E08B2" w:rsidP="004E0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2F848" w:rsidR="004E08B2" w:rsidRDefault="004E08B2" w:rsidP="00647076">
            <w:pPr>
              <w:pStyle w:val="CRCoverPage"/>
              <w:spacing w:after="0"/>
              <w:ind w:left="100"/>
              <w:rPr>
                <w:noProof/>
              </w:rPr>
            </w:pPr>
            <w:r>
              <w:rPr>
                <w:rFonts w:hint="eastAsia"/>
                <w:noProof/>
                <w:lang w:eastAsia="zh-CN"/>
              </w:rPr>
              <w:t>R</w:t>
            </w:r>
            <w:r>
              <w:rPr>
                <w:noProof/>
                <w:lang w:eastAsia="zh-CN"/>
              </w:rPr>
              <w:t>AN4 specified requirements of OFF power for TxD UE</w:t>
            </w:r>
            <w:r w:rsidR="00647076">
              <w:rPr>
                <w:noProof/>
                <w:lang w:eastAsia="zh-CN"/>
              </w:rPr>
              <w:t>.</w:t>
            </w:r>
          </w:p>
        </w:tc>
      </w:tr>
      <w:tr w:rsidR="004E08B2" w14:paraId="4CA74D09" w14:textId="77777777" w:rsidTr="00547111">
        <w:tc>
          <w:tcPr>
            <w:tcW w:w="2694" w:type="dxa"/>
            <w:gridSpan w:val="2"/>
            <w:tcBorders>
              <w:left w:val="single" w:sz="4" w:space="0" w:color="auto"/>
            </w:tcBorders>
          </w:tcPr>
          <w:p w14:paraId="2D0866D6" w14:textId="77777777" w:rsidR="004E08B2" w:rsidRDefault="004E08B2" w:rsidP="004E08B2">
            <w:pPr>
              <w:pStyle w:val="CRCoverPage"/>
              <w:spacing w:after="0"/>
              <w:rPr>
                <w:b/>
                <w:i/>
                <w:noProof/>
                <w:sz w:val="8"/>
                <w:szCs w:val="8"/>
              </w:rPr>
            </w:pPr>
          </w:p>
        </w:tc>
        <w:tc>
          <w:tcPr>
            <w:tcW w:w="6946" w:type="dxa"/>
            <w:gridSpan w:val="9"/>
            <w:tcBorders>
              <w:right w:val="single" w:sz="4" w:space="0" w:color="auto"/>
            </w:tcBorders>
          </w:tcPr>
          <w:p w14:paraId="365DEF04" w14:textId="77777777" w:rsidR="004E08B2" w:rsidRDefault="004E08B2" w:rsidP="004E08B2">
            <w:pPr>
              <w:pStyle w:val="CRCoverPage"/>
              <w:spacing w:after="0"/>
              <w:rPr>
                <w:noProof/>
                <w:sz w:val="8"/>
                <w:szCs w:val="8"/>
              </w:rPr>
            </w:pPr>
          </w:p>
        </w:tc>
      </w:tr>
      <w:tr w:rsidR="004E08B2" w14:paraId="21016551" w14:textId="77777777" w:rsidTr="00547111">
        <w:tc>
          <w:tcPr>
            <w:tcW w:w="2694" w:type="dxa"/>
            <w:gridSpan w:val="2"/>
            <w:tcBorders>
              <w:left w:val="single" w:sz="4" w:space="0" w:color="auto"/>
            </w:tcBorders>
          </w:tcPr>
          <w:p w14:paraId="49433147" w14:textId="77777777" w:rsidR="004E08B2" w:rsidRDefault="004E08B2" w:rsidP="004E0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43C71E" w:rsidR="004E08B2" w:rsidRDefault="004E08B2" w:rsidP="00BB389B">
            <w:pPr>
              <w:pStyle w:val="CRCoverPage"/>
              <w:spacing w:after="0"/>
              <w:ind w:left="100"/>
              <w:rPr>
                <w:noProof/>
              </w:rPr>
            </w:pPr>
            <w:r>
              <w:rPr>
                <w:noProof/>
                <w:lang w:eastAsia="zh-CN"/>
              </w:rPr>
              <w:t>Creating new test case 6.3G.</w:t>
            </w:r>
            <w:r w:rsidR="00BB389B">
              <w:rPr>
                <w:noProof/>
                <w:lang w:eastAsia="zh-CN"/>
              </w:rPr>
              <w:t>2</w:t>
            </w:r>
            <w:r>
              <w:rPr>
                <w:noProof/>
                <w:lang w:eastAsia="zh-CN"/>
              </w:rPr>
              <w:t>.</w:t>
            </w:r>
          </w:p>
        </w:tc>
      </w:tr>
      <w:tr w:rsidR="004E08B2" w14:paraId="1F886379" w14:textId="77777777" w:rsidTr="00547111">
        <w:tc>
          <w:tcPr>
            <w:tcW w:w="2694" w:type="dxa"/>
            <w:gridSpan w:val="2"/>
            <w:tcBorders>
              <w:left w:val="single" w:sz="4" w:space="0" w:color="auto"/>
            </w:tcBorders>
          </w:tcPr>
          <w:p w14:paraId="4D989623" w14:textId="77777777" w:rsidR="004E08B2" w:rsidRDefault="004E08B2" w:rsidP="004E08B2">
            <w:pPr>
              <w:pStyle w:val="CRCoverPage"/>
              <w:spacing w:after="0"/>
              <w:rPr>
                <w:b/>
                <w:i/>
                <w:noProof/>
                <w:sz w:val="8"/>
                <w:szCs w:val="8"/>
              </w:rPr>
            </w:pPr>
          </w:p>
        </w:tc>
        <w:tc>
          <w:tcPr>
            <w:tcW w:w="6946" w:type="dxa"/>
            <w:gridSpan w:val="9"/>
            <w:tcBorders>
              <w:right w:val="single" w:sz="4" w:space="0" w:color="auto"/>
            </w:tcBorders>
          </w:tcPr>
          <w:p w14:paraId="71C4A204" w14:textId="77777777" w:rsidR="004E08B2" w:rsidRDefault="004E08B2" w:rsidP="004E08B2">
            <w:pPr>
              <w:pStyle w:val="CRCoverPage"/>
              <w:spacing w:after="0"/>
              <w:rPr>
                <w:noProof/>
                <w:sz w:val="8"/>
                <w:szCs w:val="8"/>
              </w:rPr>
            </w:pPr>
          </w:p>
        </w:tc>
      </w:tr>
      <w:tr w:rsidR="004E08B2" w14:paraId="678D7BF9" w14:textId="77777777" w:rsidTr="00547111">
        <w:tc>
          <w:tcPr>
            <w:tcW w:w="2694" w:type="dxa"/>
            <w:gridSpan w:val="2"/>
            <w:tcBorders>
              <w:left w:val="single" w:sz="4" w:space="0" w:color="auto"/>
              <w:bottom w:val="single" w:sz="4" w:space="0" w:color="auto"/>
            </w:tcBorders>
          </w:tcPr>
          <w:p w14:paraId="4E5CE1B6" w14:textId="77777777" w:rsidR="004E08B2" w:rsidRDefault="004E08B2" w:rsidP="004E0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8D67D" w:rsidR="004E08B2" w:rsidRDefault="004E08B2" w:rsidP="004E08B2">
            <w:pPr>
              <w:pStyle w:val="CRCoverPage"/>
              <w:spacing w:after="0"/>
              <w:ind w:left="100"/>
              <w:rPr>
                <w:noProof/>
              </w:rPr>
            </w:pPr>
            <w:r>
              <w:rPr>
                <w:rFonts w:hint="eastAsia"/>
                <w:noProof/>
                <w:lang w:eastAsia="zh-CN"/>
              </w:rPr>
              <w:t>T</w:t>
            </w:r>
            <w:r>
              <w:rPr>
                <w:noProof/>
                <w:lang w:eastAsia="zh-CN"/>
              </w:rPr>
              <w:t>he TxD requirements can’t be tested.</w:t>
            </w:r>
          </w:p>
        </w:tc>
      </w:tr>
      <w:tr w:rsidR="004E08B2" w14:paraId="034AF533" w14:textId="77777777" w:rsidTr="00547111">
        <w:tc>
          <w:tcPr>
            <w:tcW w:w="2694" w:type="dxa"/>
            <w:gridSpan w:val="2"/>
          </w:tcPr>
          <w:p w14:paraId="39D9EB5B" w14:textId="77777777" w:rsidR="004E08B2" w:rsidRDefault="004E08B2" w:rsidP="004E08B2">
            <w:pPr>
              <w:pStyle w:val="CRCoverPage"/>
              <w:spacing w:after="0"/>
              <w:rPr>
                <w:b/>
                <w:i/>
                <w:noProof/>
                <w:sz w:val="8"/>
                <w:szCs w:val="8"/>
              </w:rPr>
            </w:pPr>
          </w:p>
        </w:tc>
        <w:tc>
          <w:tcPr>
            <w:tcW w:w="6946" w:type="dxa"/>
            <w:gridSpan w:val="9"/>
          </w:tcPr>
          <w:p w14:paraId="7826CB1C" w14:textId="77777777" w:rsidR="004E08B2" w:rsidRDefault="004E08B2" w:rsidP="004E08B2">
            <w:pPr>
              <w:pStyle w:val="CRCoverPage"/>
              <w:spacing w:after="0"/>
              <w:rPr>
                <w:noProof/>
                <w:sz w:val="8"/>
                <w:szCs w:val="8"/>
              </w:rPr>
            </w:pPr>
          </w:p>
        </w:tc>
      </w:tr>
      <w:tr w:rsidR="004E08B2" w14:paraId="6A17D7AC" w14:textId="77777777" w:rsidTr="00547111">
        <w:tc>
          <w:tcPr>
            <w:tcW w:w="2694" w:type="dxa"/>
            <w:gridSpan w:val="2"/>
            <w:tcBorders>
              <w:top w:val="single" w:sz="4" w:space="0" w:color="auto"/>
              <w:left w:val="single" w:sz="4" w:space="0" w:color="auto"/>
            </w:tcBorders>
          </w:tcPr>
          <w:p w14:paraId="6DAD5B19" w14:textId="77777777" w:rsidR="004E08B2" w:rsidRDefault="004E08B2" w:rsidP="004E08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8DBDB" w:rsidR="004E08B2" w:rsidRDefault="004E08B2" w:rsidP="004E08B2">
            <w:pPr>
              <w:pStyle w:val="CRCoverPage"/>
              <w:spacing w:after="0"/>
              <w:ind w:left="100"/>
              <w:rPr>
                <w:noProof/>
                <w:lang w:eastAsia="zh-CN"/>
              </w:rPr>
            </w:pPr>
            <w:r>
              <w:rPr>
                <w:rFonts w:hint="eastAsia"/>
                <w:noProof/>
                <w:lang w:eastAsia="zh-CN"/>
              </w:rPr>
              <w:t>6</w:t>
            </w:r>
            <w:r>
              <w:rPr>
                <w:noProof/>
                <w:lang w:eastAsia="zh-CN"/>
              </w:rPr>
              <w:t>.3G.2(new)</w:t>
            </w:r>
          </w:p>
        </w:tc>
      </w:tr>
      <w:tr w:rsidR="004E08B2" w14:paraId="56E1E6C3" w14:textId="77777777" w:rsidTr="00547111">
        <w:tc>
          <w:tcPr>
            <w:tcW w:w="2694" w:type="dxa"/>
            <w:gridSpan w:val="2"/>
            <w:tcBorders>
              <w:left w:val="single" w:sz="4" w:space="0" w:color="auto"/>
            </w:tcBorders>
          </w:tcPr>
          <w:p w14:paraId="2FB9DE77" w14:textId="77777777" w:rsidR="004E08B2" w:rsidRDefault="004E08B2" w:rsidP="004E08B2">
            <w:pPr>
              <w:pStyle w:val="CRCoverPage"/>
              <w:spacing w:after="0"/>
              <w:rPr>
                <w:b/>
                <w:i/>
                <w:noProof/>
                <w:sz w:val="8"/>
                <w:szCs w:val="8"/>
              </w:rPr>
            </w:pPr>
          </w:p>
        </w:tc>
        <w:tc>
          <w:tcPr>
            <w:tcW w:w="6946" w:type="dxa"/>
            <w:gridSpan w:val="9"/>
            <w:tcBorders>
              <w:right w:val="single" w:sz="4" w:space="0" w:color="auto"/>
            </w:tcBorders>
          </w:tcPr>
          <w:p w14:paraId="0898542D" w14:textId="77777777" w:rsidR="004E08B2" w:rsidRDefault="004E08B2" w:rsidP="004E08B2">
            <w:pPr>
              <w:pStyle w:val="CRCoverPage"/>
              <w:spacing w:after="0"/>
              <w:rPr>
                <w:noProof/>
                <w:sz w:val="8"/>
                <w:szCs w:val="8"/>
              </w:rPr>
            </w:pPr>
          </w:p>
        </w:tc>
      </w:tr>
      <w:tr w:rsidR="004E08B2" w14:paraId="76F95A8B" w14:textId="77777777" w:rsidTr="00547111">
        <w:tc>
          <w:tcPr>
            <w:tcW w:w="2694" w:type="dxa"/>
            <w:gridSpan w:val="2"/>
            <w:tcBorders>
              <w:left w:val="single" w:sz="4" w:space="0" w:color="auto"/>
            </w:tcBorders>
          </w:tcPr>
          <w:p w14:paraId="335EAB52" w14:textId="77777777" w:rsidR="004E08B2" w:rsidRDefault="004E08B2" w:rsidP="004E08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08B2" w:rsidRDefault="004E08B2" w:rsidP="004E08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08B2" w:rsidRDefault="004E08B2" w:rsidP="004E08B2">
            <w:pPr>
              <w:pStyle w:val="CRCoverPage"/>
              <w:spacing w:after="0"/>
              <w:jc w:val="center"/>
              <w:rPr>
                <w:b/>
                <w:caps/>
                <w:noProof/>
              </w:rPr>
            </w:pPr>
            <w:r>
              <w:rPr>
                <w:b/>
                <w:caps/>
                <w:noProof/>
              </w:rPr>
              <w:t>N</w:t>
            </w:r>
          </w:p>
        </w:tc>
        <w:tc>
          <w:tcPr>
            <w:tcW w:w="2977" w:type="dxa"/>
            <w:gridSpan w:val="4"/>
          </w:tcPr>
          <w:p w14:paraId="304CCBCB" w14:textId="77777777" w:rsidR="004E08B2" w:rsidRDefault="004E08B2" w:rsidP="004E08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08B2" w:rsidRDefault="004E08B2" w:rsidP="004E08B2">
            <w:pPr>
              <w:pStyle w:val="CRCoverPage"/>
              <w:spacing w:after="0"/>
              <w:ind w:left="99"/>
              <w:rPr>
                <w:noProof/>
              </w:rPr>
            </w:pPr>
          </w:p>
        </w:tc>
      </w:tr>
      <w:tr w:rsidR="004E08B2" w14:paraId="34ACE2EB" w14:textId="77777777" w:rsidTr="00547111">
        <w:tc>
          <w:tcPr>
            <w:tcW w:w="2694" w:type="dxa"/>
            <w:gridSpan w:val="2"/>
            <w:tcBorders>
              <w:left w:val="single" w:sz="4" w:space="0" w:color="auto"/>
            </w:tcBorders>
          </w:tcPr>
          <w:p w14:paraId="571382F3" w14:textId="77777777" w:rsidR="004E08B2" w:rsidRDefault="004E08B2" w:rsidP="004E08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08B2" w:rsidRDefault="004E08B2" w:rsidP="004E0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4E08B2" w:rsidRDefault="004E08B2" w:rsidP="004E08B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E08B2" w:rsidRDefault="004E08B2" w:rsidP="004E08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08B2" w:rsidRDefault="004E08B2" w:rsidP="004E08B2">
            <w:pPr>
              <w:pStyle w:val="CRCoverPage"/>
              <w:spacing w:after="0"/>
              <w:ind w:left="99"/>
              <w:rPr>
                <w:noProof/>
              </w:rPr>
            </w:pPr>
            <w:r>
              <w:rPr>
                <w:noProof/>
              </w:rPr>
              <w:t xml:space="preserve">TS/TR ... CR ... </w:t>
            </w:r>
          </w:p>
        </w:tc>
      </w:tr>
      <w:tr w:rsidR="004E08B2" w14:paraId="446DDBAC" w14:textId="77777777" w:rsidTr="00547111">
        <w:tc>
          <w:tcPr>
            <w:tcW w:w="2694" w:type="dxa"/>
            <w:gridSpan w:val="2"/>
            <w:tcBorders>
              <w:left w:val="single" w:sz="4" w:space="0" w:color="auto"/>
            </w:tcBorders>
          </w:tcPr>
          <w:p w14:paraId="678A1AA6" w14:textId="77777777" w:rsidR="004E08B2" w:rsidRDefault="004E08B2" w:rsidP="004E08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08B2" w:rsidRDefault="004E08B2" w:rsidP="004E0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4E08B2" w:rsidRDefault="004E08B2" w:rsidP="004E08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E08B2" w:rsidRDefault="004E08B2" w:rsidP="004E08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08B2" w:rsidRDefault="004E08B2" w:rsidP="004E08B2">
            <w:pPr>
              <w:pStyle w:val="CRCoverPage"/>
              <w:spacing w:after="0"/>
              <w:ind w:left="99"/>
              <w:rPr>
                <w:noProof/>
              </w:rPr>
            </w:pPr>
            <w:r>
              <w:rPr>
                <w:noProof/>
              </w:rPr>
              <w:t xml:space="preserve">TS/TR ... CR ... </w:t>
            </w:r>
          </w:p>
        </w:tc>
      </w:tr>
      <w:tr w:rsidR="004E08B2" w14:paraId="55C714D2" w14:textId="77777777" w:rsidTr="00547111">
        <w:tc>
          <w:tcPr>
            <w:tcW w:w="2694" w:type="dxa"/>
            <w:gridSpan w:val="2"/>
            <w:tcBorders>
              <w:left w:val="single" w:sz="4" w:space="0" w:color="auto"/>
            </w:tcBorders>
          </w:tcPr>
          <w:p w14:paraId="45913E62" w14:textId="77777777" w:rsidR="004E08B2" w:rsidRDefault="004E08B2" w:rsidP="004E08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08B2" w:rsidRDefault="004E08B2" w:rsidP="004E0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4E08B2" w:rsidRDefault="004E08B2" w:rsidP="004E08B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E08B2" w:rsidRDefault="004E08B2" w:rsidP="004E08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08B2" w:rsidRDefault="004E08B2" w:rsidP="004E08B2">
            <w:pPr>
              <w:pStyle w:val="CRCoverPage"/>
              <w:spacing w:after="0"/>
              <w:ind w:left="99"/>
              <w:rPr>
                <w:noProof/>
              </w:rPr>
            </w:pPr>
            <w:r>
              <w:rPr>
                <w:noProof/>
              </w:rPr>
              <w:t xml:space="preserve">TS/TR ... CR ... </w:t>
            </w:r>
          </w:p>
        </w:tc>
      </w:tr>
      <w:tr w:rsidR="004E08B2" w14:paraId="60DF82CC" w14:textId="77777777" w:rsidTr="008863B9">
        <w:tc>
          <w:tcPr>
            <w:tcW w:w="2694" w:type="dxa"/>
            <w:gridSpan w:val="2"/>
            <w:tcBorders>
              <w:left w:val="single" w:sz="4" w:space="0" w:color="auto"/>
            </w:tcBorders>
          </w:tcPr>
          <w:p w14:paraId="517696CD" w14:textId="77777777" w:rsidR="004E08B2" w:rsidRDefault="004E08B2" w:rsidP="004E08B2">
            <w:pPr>
              <w:pStyle w:val="CRCoverPage"/>
              <w:spacing w:after="0"/>
              <w:rPr>
                <w:b/>
                <w:i/>
                <w:noProof/>
              </w:rPr>
            </w:pPr>
          </w:p>
        </w:tc>
        <w:tc>
          <w:tcPr>
            <w:tcW w:w="6946" w:type="dxa"/>
            <w:gridSpan w:val="9"/>
            <w:tcBorders>
              <w:right w:val="single" w:sz="4" w:space="0" w:color="auto"/>
            </w:tcBorders>
          </w:tcPr>
          <w:p w14:paraId="4D84207F" w14:textId="77777777" w:rsidR="004E08B2" w:rsidRDefault="004E08B2" w:rsidP="004E08B2">
            <w:pPr>
              <w:pStyle w:val="CRCoverPage"/>
              <w:spacing w:after="0"/>
              <w:rPr>
                <w:noProof/>
              </w:rPr>
            </w:pPr>
          </w:p>
        </w:tc>
      </w:tr>
      <w:tr w:rsidR="004E08B2" w14:paraId="556B87B6" w14:textId="77777777" w:rsidTr="008863B9">
        <w:tc>
          <w:tcPr>
            <w:tcW w:w="2694" w:type="dxa"/>
            <w:gridSpan w:val="2"/>
            <w:tcBorders>
              <w:left w:val="single" w:sz="4" w:space="0" w:color="auto"/>
              <w:bottom w:val="single" w:sz="4" w:space="0" w:color="auto"/>
            </w:tcBorders>
          </w:tcPr>
          <w:p w14:paraId="79A9C411" w14:textId="77777777" w:rsidR="004E08B2" w:rsidRDefault="004E08B2" w:rsidP="004E08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08B2" w:rsidRDefault="004E08B2" w:rsidP="004E08B2">
            <w:pPr>
              <w:pStyle w:val="CRCoverPage"/>
              <w:spacing w:after="0"/>
              <w:ind w:left="100"/>
              <w:rPr>
                <w:noProof/>
              </w:rPr>
            </w:pPr>
          </w:p>
        </w:tc>
      </w:tr>
      <w:tr w:rsidR="004E08B2" w:rsidRPr="008863B9" w14:paraId="45BFE792" w14:textId="77777777" w:rsidTr="008863B9">
        <w:tc>
          <w:tcPr>
            <w:tcW w:w="2694" w:type="dxa"/>
            <w:gridSpan w:val="2"/>
            <w:tcBorders>
              <w:top w:val="single" w:sz="4" w:space="0" w:color="auto"/>
              <w:bottom w:val="single" w:sz="4" w:space="0" w:color="auto"/>
            </w:tcBorders>
          </w:tcPr>
          <w:p w14:paraId="194242DD" w14:textId="77777777" w:rsidR="004E08B2" w:rsidRPr="008863B9" w:rsidRDefault="004E08B2" w:rsidP="004E08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08B2" w:rsidRPr="008863B9" w:rsidRDefault="004E08B2" w:rsidP="004E08B2">
            <w:pPr>
              <w:pStyle w:val="CRCoverPage"/>
              <w:spacing w:after="0"/>
              <w:ind w:left="100"/>
              <w:rPr>
                <w:noProof/>
                <w:sz w:val="8"/>
                <w:szCs w:val="8"/>
              </w:rPr>
            </w:pPr>
          </w:p>
        </w:tc>
      </w:tr>
      <w:tr w:rsidR="004E08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08B2" w:rsidRDefault="004E08B2" w:rsidP="004E08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08B2" w:rsidRDefault="004E08B2" w:rsidP="004E08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07C62D" w14:textId="77777777" w:rsidR="000E0B16" w:rsidRPr="005268D5" w:rsidRDefault="000E0B16" w:rsidP="000E0B16">
      <w:pPr>
        <w:pStyle w:val="30"/>
        <w:rPr>
          <w:noProof/>
          <w:color w:val="FF0000"/>
        </w:rPr>
      </w:pPr>
      <w:bookmarkStart w:id="2" w:name="_Toc90916483"/>
      <w:bookmarkStart w:id="3" w:name="_Toc90916680"/>
      <w:bookmarkStart w:id="4" w:name="_Toc90917436"/>
      <w:r w:rsidRPr="006A6DC8">
        <w:rPr>
          <w:noProof/>
          <w:color w:val="FF0000"/>
        </w:rPr>
        <w:lastRenderedPageBreak/>
        <w:t>&lt;</w:t>
      </w:r>
      <w:r>
        <w:rPr>
          <w:noProof/>
          <w:color w:val="FF0000"/>
        </w:rPr>
        <w:t>Start of Changes</w:t>
      </w:r>
      <w:r w:rsidRPr="006A6DC8">
        <w:rPr>
          <w:noProof/>
          <w:color w:val="FF0000"/>
        </w:rPr>
        <w:t>&gt;</w:t>
      </w:r>
    </w:p>
    <w:p w14:paraId="79F27F4A" w14:textId="2371593B" w:rsidR="00287FC6" w:rsidRDefault="00287FC6" w:rsidP="00287FC6">
      <w:pPr>
        <w:pStyle w:val="30"/>
      </w:pPr>
      <w:bookmarkStart w:id="5" w:name="_Toc27477928"/>
      <w:bookmarkStart w:id="6" w:name="_Toc36226621"/>
      <w:bookmarkStart w:id="7" w:name="_Toc44323878"/>
      <w:bookmarkStart w:id="8" w:name="_Toc52990061"/>
      <w:bookmarkStart w:id="9" w:name="_Toc60823260"/>
      <w:bookmarkStart w:id="10" w:name="_Toc60825182"/>
      <w:bookmarkStart w:id="11" w:name="_Toc69306079"/>
      <w:bookmarkStart w:id="12" w:name="_Toc69309833"/>
      <w:bookmarkStart w:id="13" w:name="_Toc76020148"/>
      <w:bookmarkStart w:id="14" w:name="_Toc83720627"/>
      <w:bookmarkStart w:id="15" w:name="_Toc90916485"/>
      <w:bookmarkStart w:id="16" w:name="_Toc90916682"/>
      <w:bookmarkStart w:id="17" w:name="_Toc90917438"/>
      <w:bookmarkEnd w:id="2"/>
      <w:bookmarkEnd w:id="3"/>
      <w:bookmarkEnd w:id="4"/>
      <w:ins w:id="18" w:author="Huawei-Yaping" w:date="2022-06-16T15:25:00Z">
        <w:r>
          <w:t>6.3G</w:t>
        </w:r>
        <w:r w:rsidRPr="002A34F4">
          <w:t>.</w:t>
        </w:r>
        <w:r w:rsidRPr="002A34F4">
          <w:rPr>
            <w:lang w:eastAsia="zh-CN"/>
          </w:rPr>
          <w:t>2</w:t>
        </w:r>
        <w:r w:rsidRPr="002A34F4">
          <w:tab/>
          <w:t>Transmit OFF power</w:t>
        </w:r>
      </w:ins>
      <w:bookmarkEnd w:id="5"/>
      <w:bookmarkEnd w:id="6"/>
      <w:bookmarkEnd w:id="7"/>
      <w:bookmarkEnd w:id="8"/>
      <w:bookmarkEnd w:id="9"/>
      <w:bookmarkEnd w:id="10"/>
      <w:bookmarkEnd w:id="11"/>
      <w:bookmarkEnd w:id="12"/>
      <w:bookmarkEnd w:id="13"/>
      <w:bookmarkEnd w:id="14"/>
      <w:bookmarkEnd w:id="15"/>
      <w:bookmarkEnd w:id="16"/>
      <w:bookmarkEnd w:id="17"/>
      <w:ins w:id="19" w:author="Huawei-Yaping" w:date="2022-06-16T15:26:00Z">
        <w:r w:rsidRPr="00287FC6">
          <w:t xml:space="preserve"> for Tx Diversity</w:t>
        </w:r>
      </w:ins>
    </w:p>
    <w:p w14:paraId="5692892D" w14:textId="77777777" w:rsidR="00F51D6E" w:rsidRDefault="00F51D6E" w:rsidP="00F51D6E">
      <w:pPr>
        <w:pStyle w:val="EditorsNote"/>
        <w:rPr>
          <w:ins w:id="20" w:author="Huawei-Yaping" w:date="2022-06-16T15:52:00Z"/>
        </w:rPr>
      </w:pPr>
      <w:ins w:id="21" w:author="Huawei-Yaping" w:date="2022-06-16T15:52:00Z">
        <w:r w:rsidRPr="000C60D6">
          <w:t>Editor’s Note: The following aspects are either missing or not yet determined:</w:t>
        </w:r>
      </w:ins>
    </w:p>
    <w:p w14:paraId="4EA56727" w14:textId="77777777" w:rsidR="00F51D6E" w:rsidRPr="000C60D6" w:rsidRDefault="00F51D6E" w:rsidP="00F51D6E">
      <w:pPr>
        <w:pStyle w:val="EditorsNote"/>
        <w:rPr>
          <w:ins w:id="22" w:author="Huawei-Yaping" w:date="2022-06-16T15:52:00Z"/>
        </w:rPr>
      </w:pPr>
      <w:ins w:id="23" w:author="Huawei-Yaping" w:date="2022-06-16T15:52:00Z">
        <w:r w:rsidRPr="000C60D6">
          <w:rPr>
            <w:rFonts w:hint="eastAsia"/>
            <w:lang w:eastAsia="zh-CN"/>
          </w:rPr>
          <w:t>-</w:t>
        </w:r>
        <w:r w:rsidRPr="000C60D6">
          <w:t xml:space="preserve"> Tests for Power Class 3 are FFS.</w:t>
        </w:r>
      </w:ins>
    </w:p>
    <w:p w14:paraId="670A343D" w14:textId="04A3BF61" w:rsidR="00287FC6" w:rsidRPr="002A34F4" w:rsidRDefault="00287FC6" w:rsidP="00287FC6">
      <w:pPr>
        <w:pStyle w:val="H6"/>
        <w:rPr>
          <w:ins w:id="24" w:author="Huawei-Yaping" w:date="2022-06-16T15:25:00Z"/>
        </w:rPr>
      </w:pPr>
      <w:bookmarkStart w:id="25" w:name="_Toc27477929"/>
      <w:bookmarkStart w:id="26" w:name="_Toc36226622"/>
      <w:bookmarkStart w:id="27" w:name="_Toc44323879"/>
      <w:bookmarkStart w:id="28" w:name="_Toc52990062"/>
      <w:bookmarkStart w:id="29" w:name="_Toc60823261"/>
      <w:bookmarkStart w:id="30" w:name="_Toc60825183"/>
      <w:bookmarkStart w:id="31" w:name="_Toc69306080"/>
      <w:ins w:id="32" w:author="Huawei-Yaping" w:date="2022-06-16T15:25:00Z">
        <w:r>
          <w:t>6.3G</w:t>
        </w:r>
        <w:r w:rsidRPr="002A34F4">
          <w:t>.2.1</w:t>
        </w:r>
        <w:r w:rsidRPr="002A34F4">
          <w:tab/>
          <w:t>Test purpose</w:t>
        </w:r>
        <w:bookmarkEnd w:id="25"/>
        <w:bookmarkEnd w:id="26"/>
        <w:bookmarkEnd w:id="27"/>
        <w:bookmarkEnd w:id="28"/>
        <w:bookmarkEnd w:id="29"/>
        <w:bookmarkEnd w:id="30"/>
        <w:bookmarkEnd w:id="31"/>
      </w:ins>
    </w:p>
    <w:p w14:paraId="74B7028B" w14:textId="4ABF5BC1" w:rsidR="00287FC6" w:rsidRPr="002A34F4" w:rsidRDefault="002D0755" w:rsidP="00287FC6">
      <w:pPr>
        <w:rPr>
          <w:ins w:id="33" w:author="Huawei-Yaping" w:date="2022-06-16T15:25:00Z"/>
        </w:rPr>
      </w:pPr>
      <w:ins w:id="34" w:author="Huawei-Yaping" w:date="2022-06-16T17:06:00Z">
        <w:r>
          <w:t>Same test purpose as in 6.3.2.1</w:t>
        </w:r>
        <w:r w:rsidRPr="002A34F4">
          <w:t>.</w:t>
        </w:r>
      </w:ins>
    </w:p>
    <w:p w14:paraId="2BE9881B" w14:textId="06EE128D" w:rsidR="00287FC6" w:rsidRPr="002A34F4" w:rsidRDefault="00287FC6" w:rsidP="00287FC6">
      <w:pPr>
        <w:pStyle w:val="H6"/>
        <w:rPr>
          <w:ins w:id="35" w:author="Huawei-Yaping" w:date="2022-06-16T15:25:00Z"/>
        </w:rPr>
      </w:pPr>
      <w:bookmarkStart w:id="36" w:name="_Toc27477930"/>
      <w:bookmarkStart w:id="37" w:name="_Toc36226623"/>
      <w:bookmarkStart w:id="38" w:name="_Toc44323880"/>
      <w:bookmarkStart w:id="39" w:name="_Toc52990063"/>
      <w:bookmarkStart w:id="40" w:name="_Toc60823262"/>
      <w:bookmarkStart w:id="41" w:name="_Toc60825184"/>
      <w:bookmarkStart w:id="42" w:name="_Toc69306081"/>
      <w:ins w:id="43" w:author="Huawei-Yaping" w:date="2022-06-16T15:25:00Z">
        <w:r>
          <w:t>6.3G</w:t>
        </w:r>
        <w:r w:rsidRPr="002A34F4">
          <w:t>.2.2</w:t>
        </w:r>
        <w:r w:rsidRPr="002A34F4">
          <w:tab/>
          <w:t>Test applicability</w:t>
        </w:r>
        <w:bookmarkEnd w:id="36"/>
        <w:bookmarkEnd w:id="37"/>
        <w:bookmarkEnd w:id="38"/>
        <w:bookmarkEnd w:id="39"/>
        <w:bookmarkEnd w:id="40"/>
        <w:bookmarkEnd w:id="41"/>
        <w:bookmarkEnd w:id="42"/>
      </w:ins>
    </w:p>
    <w:p w14:paraId="39174628" w14:textId="44196A40" w:rsidR="00287FC6" w:rsidRPr="000533D2" w:rsidRDefault="00287FC6" w:rsidP="00287FC6">
      <w:pPr>
        <w:rPr>
          <w:ins w:id="44" w:author="Huawei-Yaping" w:date="2022-06-16T15:25:00Z"/>
        </w:rPr>
      </w:pPr>
      <w:ins w:id="45" w:author="Huawei-Yaping" w:date="2022-06-16T15:25:00Z">
        <w:r w:rsidRPr="002A34F4">
          <w:t>The requirements of this test apply in te</w:t>
        </w:r>
        <w:r w:rsidRPr="000533D2">
          <w:t>st cases 6.3G.</w:t>
        </w:r>
        <w:r w:rsidRPr="000533D2">
          <w:rPr>
            <w:lang w:eastAsia="zh-CN"/>
          </w:rPr>
          <w:t xml:space="preserve">3 </w:t>
        </w:r>
        <w:r w:rsidRPr="000533D2">
          <w:t>Transmit ON/OFF time mask</w:t>
        </w:r>
      </w:ins>
      <w:ins w:id="46" w:author="Huawei-Yaping" w:date="2022-06-16T17:06:00Z">
        <w:r w:rsidR="002D0755" w:rsidRPr="000533D2">
          <w:t xml:space="preserve"> for Tx Diversity</w:t>
        </w:r>
      </w:ins>
      <w:ins w:id="47" w:author="Huawei-Yaping" w:date="2022-06-16T15:25:00Z">
        <w:r w:rsidRPr="000533D2">
          <w:t xml:space="preserve"> to all types of </w:t>
        </w:r>
      </w:ins>
      <w:ins w:id="48" w:author="Huawei-Yaping" w:date="2022-06-16T17:07:00Z">
        <w:r w:rsidR="002D0755" w:rsidRPr="000533D2">
          <w:t>NR Power Class 1.5</w:t>
        </w:r>
      </w:ins>
      <w:ins w:id="49" w:author="Huawei-Chunying Gu" w:date="2022-08-05T22:20:00Z">
        <w:r w:rsidR="00BB389B" w:rsidRPr="000533D2">
          <w:t xml:space="preserve"> UE</w:t>
        </w:r>
      </w:ins>
      <w:ins w:id="50" w:author="Huawei-Yaping" w:date="2022-06-16T17:07:00Z">
        <w:r w:rsidR="002D0755" w:rsidRPr="000533D2">
          <w:t>, Power Class 2</w:t>
        </w:r>
      </w:ins>
      <w:ins w:id="51" w:author="Huawei-Chunying Gu" w:date="2022-08-05T22:20:00Z">
        <w:r w:rsidR="00BB389B" w:rsidRPr="000533D2">
          <w:t xml:space="preserve"> UE</w:t>
        </w:r>
      </w:ins>
      <w:ins w:id="52" w:author="Huawei-Yaping" w:date="2022-06-16T17:07:00Z">
        <w:r w:rsidR="002D0755" w:rsidRPr="000533D2">
          <w:t xml:space="preserve"> reporting Tx diversity</w:t>
        </w:r>
      </w:ins>
      <w:ins w:id="53" w:author="Huawei-Yaping" w:date="2022-06-16T15:25:00Z">
        <w:r w:rsidRPr="000533D2">
          <w:rPr>
            <w:lang w:eastAsia="zh-CN"/>
          </w:rPr>
          <w:t xml:space="preserve"> </w:t>
        </w:r>
        <w:r w:rsidRPr="000533D2">
          <w:t xml:space="preserve">release </w:t>
        </w:r>
        <w:r w:rsidRPr="000533D2">
          <w:rPr>
            <w:lang w:eastAsia="zh-CN"/>
          </w:rPr>
          <w:t>15</w:t>
        </w:r>
        <w:r w:rsidRPr="000533D2">
          <w:t xml:space="preserve"> and forward.</w:t>
        </w:r>
      </w:ins>
    </w:p>
    <w:p w14:paraId="4CEB37E9" w14:textId="1F2608EF" w:rsidR="00287FC6" w:rsidRPr="000533D2" w:rsidRDefault="00287FC6" w:rsidP="00287FC6">
      <w:pPr>
        <w:pStyle w:val="H6"/>
        <w:rPr>
          <w:ins w:id="54" w:author="Huawei-Yaping" w:date="2022-06-16T15:25:00Z"/>
        </w:rPr>
      </w:pPr>
      <w:bookmarkStart w:id="55" w:name="_Toc27477931"/>
      <w:bookmarkStart w:id="56" w:name="_Toc36226624"/>
      <w:bookmarkStart w:id="57" w:name="_Toc44323881"/>
      <w:bookmarkStart w:id="58" w:name="_Toc52990064"/>
      <w:bookmarkStart w:id="59" w:name="_Toc60823263"/>
      <w:bookmarkStart w:id="60" w:name="_Toc60825185"/>
      <w:bookmarkStart w:id="61" w:name="_Toc69306082"/>
      <w:ins w:id="62" w:author="Huawei-Yaping" w:date="2022-06-16T15:25:00Z">
        <w:r w:rsidRPr="000533D2">
          <w:t>6.3G.</w:t>
        </w:r>
        <w:r w:rsidRPr="000533D2">
          <w:rPr>
            <w:lang w:eastAsia="zh-CN"/>
          </w:rPr>
          <w:t>2</w:t>
        </w:r>
        <w:r w:rsidRPr="000533D2">
          <w:t>.3</w:t>
        </w:r>
        <w:r w:rsidRPr="000533D2">
          <w:tab/>
          <w:t>Minimum conformance requirements</w:t>
        </w:r>
        <w:bookmarkEnd w:id="55"/>
        <w:bookmarkEnd w:id="56"/>
        <w:bookmarkEnd w:id="57"/>
        <w:bookmarkEnd w:id="58"/>
        <w:bookmarkEnd w:id="59"/>
        <w:bookmarkEnd w:id="60"/>
        <w:bookmarkEnd w:id="61"/>
      </w:ins>
    </w:p>
    <w:p w14:paraId="19973317" w14:textId="77777777" w:rsidR="00586A18" w:rsidRPr="000533D2" w:rsidRDefault="002D0755" w:rsidP="00586A18">
      <w:pPr>
        <w:rPr>
          <w:ins w:id="63" w:author="Huawei-Chunying Gu" w:date="2022-08-05T22:21:00Z"/>
        </w:rPr>
      </w:pPr>
      <w:ins w:id="64" w:author="Huawei-Yaping" w:date="2022-06-16T17:12:00Z">
        <w:r w:rsidRPr="000533D2">
          <w:t xml:space="preserve">For UE supporting Tx diversity, </w:t>
        </w:r>
      </w:ins>
      <w:ins w:id="65" w:author="Huawei-Chunying Gu" w:date="2022-08-05T22:21:00Z">
        <w:r w:rsidR="00586A18" w:rsidRPr="000533D2">
          <w:t>the transmit OFF power is defined as the mean power at each transmit antenna connector in a duration of at least one sub-frame (1 ms) excluding any transient periods.</w:t>
        </w:r>
      </w:ins>
    </w:p>
    <w:p w14:paraId="1F2D67C8" w14:textId="0F08E3DD" w:rsidR="00586A18" w:rsidRPr="000533D2" w:rsidRDefault="00586A18" w:rsidP="00586A18">
      <w:pPr>
        <w:rPr>
          <w:ins w:id="66" w:author="Huawei-Chunying Gu" w:date="2022-08-05T22:21:00Z"/>
        </w:rPr>
      </w:pPr>
      <w:ins w:id="67" w:author="Huawei-Chunying Gu" w:date="2022-08-05T22:21:00Z">
        <w:r w:rsidRPr="000533D2">
          <w:t>The transmit OFF power at each transmit antenna connector shall not exceed the values specified in Table 6.3.2</w:t>
        </w:r>
        <w:r w:rsidR="002917D9" w:rsidRPr="000533D2">
          <w:t>.3</w:t>
        </w:r>
        <w:r w:rsidRPr="000533D2">
          <w:t>-1.</w:t>
        </w:r>
      </w:ins>
    </w:p>
    <w:p w14:paraId="29D967B3" w14:textId="1E32AE9A" w:rsidR="00287FC6" w:rsidRPr="000533D2" w:rsidRDefault="00287FC6" w:rsidP="00287FC6">
      <w:pPr>
        <w:rPr>
          <w:ins w:id="68" w:author="Huawei-Yaping" w:date="2022-06-16T15:25:00Z"/>
          <w:lang w:eastAsia="zh-CN"/>
        </w:rPr>
      </w:pPr>
      <w:ins w:id="69" w:author="Huawei-Yaping" w:date="2022-06-16T15:25:00Z">
        <w:r w:rsidRPr="000533D2">
          <w:t>The normative reference for this requirement is TS 38.101-1 [2] clause 6.3G.</w:t>
        </w:r>
        <w:r w:rsidRPr="000533D2">
          <w:rPr>
            <w:lang w:eastAsia="zh-CN"/>
          </w:rPr>
          <w:t>2</w:t>
        </w:r>
        <w:r w:rsidRPr="000533D2">
          <w:t>.</w:t>
        </w:r>
      </w:ins>
    </w:p>
    <w:p w14:paraId="146BFF25" w14:textId="3D5376F4" w:rsidR="00287FC6" w:rsidRPr="000533D2" w:rsidRDefault="00287FC6" w:rsidP="00287FC6">
      <w:pPr>
        <w:pStyle w:val="H6"/>
        <w:rPr>
          <w:ins w:id="70" w:author="Huawei-Yaping" w:date="2022-06-16T15:25:00Z"/>
        </w:rPr>
      </w:pPr>
      <w:bookmarkStart w:id="71" w:name="_Toc27477932"/>
      <w:bookmarkStart w:id="72" w:name="_Toc36226625"/>
      <w:bookmarkStart w:id="73" w:name="_Toc44323882"/>
      <w:bookmarkStart w:id="74" w:name="_Toc52990065"/>
      <w:bookmarkStart w:id="75" w:name="_Toc60823264"/>
      <w:bookmarkStart w:id="76" w:name="_Toc60825186"/>
      <w:bookmarkStart w:id="77" w:name="_Toc69306083"/>
      <w:ins w:id="78" w:author="Huawei-Yaping" w:date="2022-06-16T15:25:00Z">
        <w:r w:rsidRPr="000533D2">
          <w:t>6.3G.</w:t>
        </w:r>
        <w:r w:rsidRPr="000533D2">
          <w:rPr>
            <w:lang w:eastAsia="zh-CN"/>
          </w:rPr>
          <w:t>2</w:t>
        </w:r>
        <w:r w:rsidRPr="000533D2">
          <w:t>.4</w:t>
        </w:r>
        <w:r w:rsidRPr="000533D2">
          <w:tab/>
          <w:t>Test description</w:t>
        </w:r>
        <w:bookmarkEnd w:id="71"/>
        <w:bookmarkEnd w:id="72"/>
        <w:bookmarkEnd w:id="73"/>
        <w:bookmarkEnd w:id="74"/>
        <w:bookmarkEnd w:id="75"/>
        <w:bookmarkEnd w:id="76"/>
        <w:bookmarkEnd w:id="77"/>
      </w:ins>
    </w:p>
    <w:p w14:paraId="0E27DC00" w14:textId="65396EF7" w:rsidR="00287FC6" w:rsidRPr="000533D2" w:rsidRDefault="00287FC6" w:rsidP="00287FC6">
      <w:pPr>
        <w:rPr>
          <w:ins w:id="79" w:author="Huawei-Yaping" w:date="2022-06-16T15:25:00Z"/>
          <w:lang w:eastAsia="zh-CN"/>
        </w:rPr>
      </w:pPr>
      <w:ins w:id="80" w:author="Huawei-Yaping" w:date="2022-06-16T15:25:00Z">
        <w:r w:rsidRPr="000533D2">
          <w:t>This test is covered by clause 6.3G.</w:t>
        </w:r>
        <w:r w:rsidRPr="000533D2">
          <w:rPr>
            <w:lang w:eastAsia="zh-CN"/>
          </w:rPr>
          <w:t xml:space="preserve">3 </w:t>
        </w:r>
        <w:r w:rsidRPr="000533D2">
          <w:t>Transmit ON/OFF time mask</w:t>
        </w:r>
        <w:r w:rsidRPr="000533D2">
          <w:rPr>
            <w:lang w:eastAsia="zh-CN"/>
          </w:rPr>
          <w:t>.</w:t>
        </w:r>
      </w:ins>
    </w:p>
    <w:p w14:paraId="2A2FB043" w14:textId="59DEE5B8" w:rsidR="00287FC6" w:rsidRPr="000533D2" w:rsidRDefault="00287FC6" w:rsidP="00287FC6">
      <w:pPr>
        <w:pStyle w:val="H6"/>
        <w:rPr>
          <w:ins w:id="81" w:author="Huawei-Yaping" w:date="2022-06-16T15:25:00Z"/>
        </w:rPr>
      </w:pPr>
      <w:bookmarkStart w:id="82" w:name="_Toc27477933"/>
      <w:bookmarkStart w:id="83" w:name="_Toc36226626"/>
      <w:bookmarkStart w:id="84" w:name="_Toc44323883"/>
      <w:bookmarkStart w:id="85" w:name="_Toc52990066"/>
      <w:bookmarkStart w:id="86" w:name="_Toc60823265"/>
      <w:bookmarkStart w:id="87" w:name="_Toc60825187"/>
      <w:bookmarkStart w:id="88" w:name="_Toc69306084"/>
      <w:ins w:id="89" w:author="Huawei-Yaping" w:date="2022-06-16T15:25:00Z">
        <w:r w:rsidRPr="000533D2">
          <w:t>6.3G.</w:t>
        </w:r>
        <w:r w:rsidRPr="000533D2">
          <w:rPr>
            <w:lang w:eastAsia="zh-CN"/>
          </w:rPr>
          <w:t>2</w:t>
        </w:r>
        <w:r w:rsidRPr="000533D2">
          <w:t>.5</w:t>
        </w:r>
        <w:r w:rsidRPr="000533D2">
          <w:tab/>
          <w:t>Test requirement</w:t>
        </w:r>
        <w:bookmarkEnd w:id="82"/>
        <w:bookmarkEnd w:id="83"/>
        <w:bookmarkEnd w:id="84"/>
        <w:bookmarkEnd w:id="85"/>
        <w:bookmarkEnd w:id="86"/>
        <w:bookmarkEnd w:id="87"/>
        <w:bookmarkEnd w:id="88"/>
      </w:ins>
    </w:p>
    <w:p w14:paraId="0289C007" w14:textId="2F34E12A" w:rsidR="00287FC6" w:rsidRPr="002A34F4" w:rsidRDefault="0009013E" w:rsidP="00287FC6">
      <w:pPr>
        <w:rPr>
          <w:ins w:id="90" w:author="Huawei-Yaping" w:date="2022-06-16T15:25:00Z"/>
          <w:rFonts w:cs="v5.0.0"/>
        </w:rPr>
      </w:pPr>
      <w:ins w:id="91" w:author="Huawei-Yaping" w:date="2022-06-30T16:02:00Z">
        <w:r w:rsidRPr="000533D2">
          <w:t>For each transmit antenna connector, t</w:t>
        </w:r>
      </w:ins>
      <w:ins w:id="92" w:author="Huawei-Yaping" w:date="2022-06-16T15:25:00Z">
        <w:r w:rsidR="00287FC6" w:rsidRPr="000533D2">
          <w:t>he requirement for the Transmit OFF power shall not exceed the values specified in Table 6.3G.</w:t>
        </w:r>
        <w:r w:rsidR="00287FC6" w:rsidRPr="000533D2">
          <w:rPr>
            <w:lang w:eastAsia="zh-CN"/>
          </w:rPr>
          <w:t>2</w:t>
        </w:r>
        <w:r w:rsidR="00287FC6" w:rsidRPr="000533D2">
          <w:t>.5-1.</w:t>
        </w:r>
      </w:ins>
    </w:p>
    <w:p w14:paraId="7A6523B9" w14:textId="3A684CFB" w:rsidR="00287FC6" w:rsidRPr="00B138C8" w:rsidDel="00B138C8" w:rsidRDefault="00287FC6" w:rsidP="00B138C8">
      <w:pPr>
        <w:pStyle w:val="TH"/>
        <w:rPr>
          <w:del w:id="93" w:author="Huawei-Yaping" w:date="2022-07-01T11:01:00Z"/>
          <w:rFonts w:cs="v5.0.0"/>
        </w:rPr>
      </w:pPr>
      <w:ins w:id="94" w:author="Huawei-Yaping" w:date="2022-06-16T15:25:00Z">
        <w:r w:rsidRPr="002A34F4">
          <w:t xml:space="preserve">Table </w:t>
        </w:r>
        <w:r>
          <w:t>6.3G</w:t>
        </w:r>
        <w:r w:rsidRPr="002A34F4">
          <w:t>.</w:t>
        </w:r>
        <w:r w:rsidRPr="002A34F4">
          <w:rPr>
            <w:lang w:eastAsia="zh-CN"/>
          </w:rPr>
          <w:t>2</w:t>
        </w:r>
        <w:r w:rsidRPr="002A34F4">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B138C8" w:rsidRPr="00A8121B" w14:paraId="0FE078A8" w14:textId="77777777" w:rsidTr="003906C7">
        <w:trPr>
          <w:trHeight w:val="225"/>
          <w:jc w:val="center"/>
          <w:ins w:id="95" w:author="Huawei-Yaping" w:date="2022-07-01T11:01:00Z"/>
        </w:trPr>
        <w:tc>
          <w:tcPr>
            <w:tcW w:w="2350" w:type="dxa"/>
            <w:tcBorders>
              <w:top w:val="single" w:sz="4" w:space="0" w:color="auto"/>
              <w:left w:val="single" w:sz="4" w:space="0" w:color="auto"/>
              <w:bottom w:val="single" w:sz="4" w:space="0" w:color="auto"/>
              <w:right w:val="single" w:sz="4" w:space="0" w:color="auto"/>
            </w:tcBorders>
            <w:vAlign w:val="center"/>
            <w:hideMark/>
          </w:tcPr>
          <w:p w14:paraId="781CC154" w14:textId="77777777" w:rsidR="00B138C8" w:rsidRPr="00A8121B" w:rsidRDefault="00B138C8" w:rsidP="003906C7">
            <w:pPr>
              <w:pStyle w:val="TAH"/>
              <w:rPr>
                <w:ins w:id="96" w:author="Huawei-Yaping" w:date="2022-07-01T11:01:00Z"/>
                <w:rFonts w:cs="Arial"/>
              </w:rPr>
            </w:pPr>
            <w:ins w:id="97" w:author="Huawei-Yaping" w:date="2022-07-01T11:01:00Z">
              <w:r w:rsidRPr="00A8121B">
                <w:rPr>
                  <w:rFonts w:cs="Arial"/>
                </w:rPr>
                <w:t>Channel bandwidth</w:t>
              </w:r>
            </w:ins>
          </w:p>
          <w:p w14:paraId="0231B4EC" w14:textId="77777777" w:rsidR="00B138C8" w:rsidRPr="00A8121B" w:rsidRDefault="00B138C8" w:rsidP="003906C7">
            <w:pPr>
              <w:pStyle w:val="TAH"/>
              <w:rPr>
                <w:ins w:id="98" w:author="Huawei-Yaping" w:date="2022-07-01T11:01:00Z"/>
                <w:rFonts w:cs="Arial"/>
              </w:rPr>
            </w:pPr>
            <w:ins w:id="99" w:author="Huawei-Yaping" w:date="2022-07-01T11:01:00Z">
              <w:r w:rsidRPr="00A8121B">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7F66985" w14:textId="77777777" w:rsidR="00B138C8" w:rsidRPr="00A8121B" w:rsidRDefault="00B138C8" w:rsidP="003906C7">
            <w:pPr>
              <w:pStyle w:val="TAH"/>
              <w:rPr>
                <w:ins w:id="100" w:author="Huawei-Yaping" w:date="2022-07-01T11:01:00Z"/>
                <w:rFonts w:cs="Arial"/>
              </w:rPr>
            </w:pPr>
            <w:ins w:id="101" w:author="Huawei-Yaping" w:date="2022-07-01T11:01:00Z">
              <w:r w:rsidRPr="00A8121B">
                <w:rPr>
                  <w:rFonts w:cs="Arial"/>
                </w:rPr>
                <w:t>Transmit OFF power</w:t>
              </w:r>
            </w:ins>
          </w:p>
          <w:p w14:paraId="533AFE77" w14:textId="77777777" w:rsidR="00B138C8" w:rsidRPr="00A8121B" w:rsidRDefault="00B138C8" w:rsidP="003906C7">
            <w:pPr>
              <w:pStyle w:val="TAH"/>
              <w:rPr>
                <w:ins w:id="102" w:author="Huawei-Yaping" w:date="2022-07-01T11:01:00Z"/>
                <w:rFonts w:cs="Arial"/>
              </w:rPr>
            </w:pPr>
            <w:ins w:id="103" w:author="Huawei-Yaping" w:date="2022-07-01T11:01:00Z">
              <w:r w:rsidRPr="00A8121B">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14:paraId="19410256" w14:textId="77777777" w:rsidR="00B138C8" w:rsidRPr="00A8121B" w:rsidRDefault="00B138C8" w:rsidP="003906C7">
            <w:pPr>
              <w:pStyle w:val="TAH"/>
              <w:rPr>
                <w:ins w:id="104" w:author="Huawei-Yaping" w:date="2022-07-01T11:01:00Z"/>
                <w:rFonts w:cs="Arial"/>
              </w:rPr>
            </w:pPr>
            <w:ins w:id="105" w:author="Huawei-Yaping" w:date="2022-07-01T11:01:00Z">
              <w:r w:rsidRPr="00A8121B">
                <w:rPr>
                  <w:rFonts w:cs="Arial"/>
                </w:rPr>
                <w:t>Measurement bandwidth</w:t>
              </w:r>
            </w:ins>
          </w:p>
          <w:p w14:paraId="6E034E51" w14:textId="77777777" w:rsidR="00B138C8" w:rsidRPr="00A8121B" w:rsidRDefault="00B138C8" w:rsidP="003906C7">
            <w:pPr>
              <w:pStyle w:val="TAH"/>
              <w:rPr>
                <w:ins w:id="106" w:author="Huawei-Yaping" w:date="2022-07-01T11:01:00Z"/>
                <w:rFonts w:cs="Arial"/>
              </w:rPr>
            </w:pPr>
            <w:ins w:id="107" w:author="Huawei-Yaping" w:date="2022-07-01T11:01:00Z">
              <w:r w:rsidRPr="00A8121B">
                <w:rPr>
                  <w:rFonts w:cs="Arial"/>
                </w:rPr>
                <w:t>(MHz)</w:t>
              </w:r>
            </w:ins>
          </w:p>
        </w:tc>
      </w:tr>
      <w:tr w:rsidR="00B138C8" w:rsidRPr="00A8121B" w14:paraId="349512C0" w14:textId="77777777" w:rsidTr="003906C7">
        <w:trPr>
          <w:trHeight w:val="225"/>
          <w:jc w:val="center"/>
          <w:ins w:id="108" w:author="Huawei-Yaping" w:date="2022-07-01T11:01:00Z"/>
        </w:trPr>
        <w:tc>
          <w:tcPr>
            <w:tcW w:w="2350" w:type="dxa"/>
            <w:tcBorders>
              <w:top w:val="single" w:sz="4" w:space="0" w:color="auto"/>
              <w:left w:val="single" w:sz="4" w:space="0" w:color="auto"/>
              <w:bottom w:val="single" w:sz="4" w:space="0" w:color="auto"/>
              <w:right w:val="single" w:sz="4" w:space="0" w:color="auto"/>
            </w:tcBorders>
            <w:vAlign w:val="center"/>
            <w:hideMark/>
          </w:tcPr>
          <w:p w14:paraId="318188FE" w14:textId="77777777" w:rsidR="00B138C8" w:rsidRPr="00A8121B" w:rsidRDefault="00B138C8" w:rsidP="003906C7">
            <w:pPr>
              <w:pStyle w:val="TAC"/>
              <w:rPr>
                <w:ins w:id="109" w:author="Huawei-Yaping" w:date="2022-07-01T11:01:00Z"/>
              </w:rPr>
            </w:pPr>
            <w:ins w:id="110" w:author="Huawei-Yaping" w:date="2022-07-01T11:01:00Z">
              <w:r w:rsidRPr="00A8121B">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1714872" w14:textId="77777777" w:rsidR="00B138C8" w:rsidRPr="00A8121B" w:rsidRDefault="00B138C8" w:rsidP="003906C7">
            <w:pPr>
              <w:pStyle w:val="TAC"/>
              <w:rPr>
                <w:ins w:id="111" w:author="Huawei-Yaping" w:date="2022-07-01T11:01:00Z"/>
                <w:lang w:eastAsia="zh-CN"/>
              </w:rPr>
            </w:pPr>
            <w:ins w:id="112" w:author="Huawei-Yaping" w:date="2022-07-01T11:01:00Z">
              <w:r w:rsidRPr="00A8121B">
                <w:t>-50</w:t>
              </w:r>
              <w:r w:rsidRPr="00A8121B">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01F524E5" w14:textId="77777777" w:rsidR="00B138C8" w:rsidRPr="00A8121B" w:rsidRDefault="00B138C8" w:rsidP="003906C7">
            <w:pPr>
              <w:pStyle w:val="TAC"/>
              <w:rPr>
                <w:ins w:id="113" w:author="Huawei-Yaping" w:date="2022-07-01T11:01:00Z"/>
              </w:rPr>
            </w:pPr>
            <w:ins w:id="114" w:author="Huawei-Yaping" w:date="2022-07-01T11:01:00Z">
              <w:r w:rsidRPr="00A8121B">
                <w:t>4.515</w:t>
              </w:r>
            </w:ins>
          </w:p>
        </w:tc>
      </w:tr>
      <w:tr w:rsidR="00B138C8" w:rsidRPr="00A8121B" w14:paraId="30A8C596" w14:textId="77777777" w:rsidTr="003906C7">
        <w:trPr>
          <w:trHeight w:val="225"/>
          <w:jc w:val="center"/>
          <w:ins w:id="115" w:author="Huawei-Yaping" w:date="2022-07-01T11:01:00Z"/>
        </w:trPr>
        <w:tc>
          <w:tcPr>
            <w:tcW w:w="2350" w:type="dxa"/>
            <w:tcBorders>
              <w:top w:val="single" w:sz="4" w:space="0" w:color="auto"/>
              <w:left w:val="single" w:sz="4" w:space="0" w:color="auto"/>
              <w:bottom w:val="single" w:sz="4" w:space="0" w:color="auto"/>
              <w:right w:val="single" w:sz="4" w:space="0" w:color="auto"/>
            </w:tcBorders>
            <w:vAlign w:val="center"/>
            <w:hideMark/>
          </w:tcPr>
          <w:p w14:paraId="55FD1403" w14:textId="77777777" w:rsidR="00B138C8" w:rsidRPr="00A8121B" w:rsidRDefault="00B138C8" w:rsidP="003906C7">
            <w:pPr>
              <w:pStyle w:val="TAC"/>
              <w:rPr>
                <w:ins w:id="116" w:author="Huawei-Yaping" w:date="2022-07-01T11:01:00Z"/>
              </w:rPr>
            </w:pPr>
            <w:ins w:id="117" w:author="Huawei-Yaping" w:date="2022-07-01T11:01:00Z">
              <w:r w:rsidRPr="00A8121B">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8F593C6" w14:textId="77777777" w:rsidR="00B138C8" w:rsidRPr="00A8121B" w:rsidRDefault="00B138C8" w:rsidP="003906C7">
            <w:pPr>
              <w:pStyle w:val="TAC"/>
              <w:rPr>
                <w:ins w:id="118" w:author="Huawei-Yaping" w:date="2022-07-01T11:01:00Z"/>
              </w:rPr>
            </w:pPr>
            <w:ins w:id="119" w:author="Huawei-Yaping" w:date="2022-07-01T11:01:00Z">
              <w:r w:rsidRPr="00A8121B">
                <w:t>-50</w:t>
              </w:r>
              <w:r w:rsidRPr="00A8121B">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30330738" w14:textId="77777777" w:rsidR="00B138C8" w:rsidRPr="00A8121B" w:rsidRDefault="00B138C8" w:rsidP="003906C7">
            <w:pPr>
              <w:pStyle w:val="TAC"/>
              <w:rPr>
                <w:ins w:id="120" w:author="Huawei-Yaping" w:date="2022-07-01T11:01:00Z"/>
              </w:rPr>
            </w:pPr>
            <w:ins w:id="121" w:author="Huawei-Yaping" w:date="2022-07-01T11:01:00Z">
              <w:r w:rsidRPr="00A8121B">
                <w:t>9.375</w:t>
              </w:r>
            </w:ins>
          </w:p>
        </w:tc>
      </w:tr>
      <w:tr w:rsidR="00B138C8" w:rsidRPr="00A8121B" w14:paraId="2A4A155C" w14:textId="77777777" w:rsidTr="003906C7">
        <w:trPr>
          <w:trHeight w:val="225"/>
          <w:jc w:val="center"/>
          <w:ins w:id="122" w:author="Huawei-Yaping" w:date="2022-07-01T11:01:00Z"/>
        </w:trPr>
        <w:tc>
          <w:tcPr>
            <w:tcW w:w="2350" w:type="dxa"/>
            <w:tcBorders>
              <w:top w:val="single" w:sz="4" w:space="0" w:color="auto"/>
              <w:left w:val="single" w:sz="4" w:space="0" w:color="auto"/>
              <w:bottom w:val="single" w:sz="4" w:space="0" w:color="auto"/>
              <w:right w:val="single" w:sz="4" w:space="0" w:color="auto"/>
            </w:tcBorders>
            <w:vAlign w:val="center"/>
            <w:hideMark/>
          </w:tcPr>
          <w:p w14:paraId="55B0E7F4" w14:textId="77777777" w:rsidR="00B138C8" w:rsidRPr="00A8121B" w:rsidRDefault="00B138C8" w:rsidP="003906C7">
            <w:pPr>
              <w:pStyle w:val="TAC"/>
              <w:rPr>
                <w:ins w:id="123" w:author="Huawei-Yaping" w:date="2022-07-01T11:01:00Z"/>
              </w:rPr>
            </w:pPr>
            <w:ins w:id="124" w:author="Huawei-Yaping" w:date="2022-07-01T11:01:00Z">
              <w:r w:rsidRPr="00A8121B">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EBF5B05" w14:textId="77777777" w:rsidR="00B138C8" w:rsidRPr="00A8121B" w:rsidRDefault="00B138C8" w:rsidP="003906C7">
            <w:pPr>
              <w:pStyle w:val="TAC"/>
              <w:rPr>
                <w:ins w:id="125" w:author="Huawei-Yaping" w:date="2022-07-01T11:01:00Z"/>
              </w:rPr>
            </w:pPr>
            <w:ins w:id="126" w:author="Huawei-Yaping" w:date="2022-07-01T11:01:00Z">
              <w:r w:rsidRPr="00A8121B">
                <w:t>-50</w:t>
              </w:r>
              <w:r w:rsidRPr="00A8121B">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0E13D7CA" w14:textId="77777777" w:rsidR="00B138C8" w:rsidRPr="00A8121B" w:rsidRDefault="00B138C8" w:rsidP="003906C7">
            <w:pPr>
              <w:pStyle w:val="TAC"/>
              <w:rPr>
                <w:ins w:id="127" w:author="Huawei-Yaping" w:date="2022-07-01T11:01:00Z"/>
              </w:rPr>
            </w:pPr>
            <w:ins w:id="128" w:author="Huawei-Yaping" w:date="2022-07-01T11:01:00Z">
              <w:r w:rsidRPr="00A8121B">
                <w:t>14.235</w:t>
              </w:r>
            </w:ins>
          </w:p>
        </w:tc>
      </w:tr>
      <w:tr w:rsidR="00B138C8" w:rsidRPr="00A8121B" w14:paraId="02DFBCA3" w14:textId="77777777" w:rsidTr="003906C7">
        <w:trPr>
          <w:trHeight w:val="225"/>
          <w:jc w:val="center"/>
          <w:ins w:id="129" w:author="Huawei-Yaping" w:date="2022-07-01T11:01:00Z"/>
        </w:trPr>
        <w:tc>
          <w:tcPr>
            <w:tcW w:w="2350" w:type="dxa"/>
            <w:tcBorders>
              <w:top w:val="single" w:sz="4" w:space="0" w:color="auto"/>
              <w:left w:val="single" w:sz="4" w:space="0" w:color="auto"/>
              <w:bottom w:val="single" w:sz="4" w:space="0" w:color="auto"/>
              <w:right w:val="single" w:sz="4" w:space="0" w:color="auto"/>
            </w:tcBorders>
            <w:vAlign w:val="center"/>
            <w:hideMark/>
          </w:tcPr>
          <w:p w14:paraId="77222E01" w14:textId="77777777" w:rsidR="00B138C8" w:rsidRPr="00A8121B" w:rsidRDefault="00B138C8" w:rsidP="003906C7">
            <w:pPr>
              <w:pStyle w:val="TAC"/>
              <w:rPr>
                <w:ins w:id="130" w:author="Huawei-Yaping" w:date="2022-07-01T11:01:00Z"/>
              </w:rPr>
            </w:pPr>
            <w:ins w:id="131" w:author="Huawei-Yaping" w:date="2022-07-01T11:01:00Z">
              <w:r w:rsidRPr="00A8121B">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54BD66B" w14:textId="77777777" w:rsidR="00B138C8" w:rsidRPr="00A8121B" w:rsidRDefault="00B138C8" w:rsidP="003906C7">
            <w:pPr>
              <w:pStyle w:val="TAC"/>
              <w:rPr>
                <w:ins w:id="132" w:author="Huawei-Yaping" w:date="2022-07-01T11:01:00Z"/>
              </w:rPr>
            </w:pPr>
            <w:ins w:id="133" w:author="Huawei-Yaping" w:date="2022-07-01T11:01:00Z">
              <w:r w:rsidRPr="00A8121B">
                <w:t>-50</w:t>
              </w:r>
              <w:r w:rsidRPr="00A8121B">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796DC306" w14:textId="77777777" w:rsidR="00B138C8" w:rsidRPr="00A8121B" w:rsidRDefault="00B138C8" w:rsidP="003906C7">
            <w:pPr>
              <w:pStyle w:val="TAC"/>
              <w:rPr>
                <w:ins w:id="134" w:author="Huawei-Yaping" w:date="2022-07-01T11:01:00Z"/>
              </w:rPr>
            </w:pPr>
            <w:ins w:id="135" w:author="Huawei-Yaping" w:date="2022-07-01T11:01:00Z">
              <w:r w:rsidRPr="00A8121B">
                <w:t>19.095</w:t>
              </w:r>
            </w:ins>
          </w:p>
        </w:tc>
      </w:tr>
      <w:tr w:rsidR="00B138C8" w:rsidRPr="00A8121B" w14:paraId="4FE6B884" w14:textId="77777777" w:rsidTr="003906C7">
        <w:trPr>
          <w:trHeight w:val="225"/>
          <w:jc w:val="center"/>
          <w:ins w:id="136" w:author="Huawei-Yaping" w:date="2022-07-01T11:01:00Z"/>
        </w:trPr>
        <w:tc>
          <w:tcPr>
            <w:tcW w:w="2350" w:type="dxa"/>
            <w:tcBorders>
              <w:top w:val="single" w:sz="4" w:space="0" w:color="auto"/>
              <w:left w:val="single" w:sz="4" w:space="0" w:color="auto"/>
              <w:bottom w:val="single" w:sz="4" w:space="0" w:color="auto"/>
              <w:right w:val="single" w:sz="4" w:space="0" w:color="auto"/>
            </w:tcBorders>
            <w:vAlign w:val="center"/>
            <w:hideMark/>
          </w:tcPr>
          <w:p w14:paraId="5C546BA4" w14:textId="77777777" w:rsidR="00B138C8" w:rsidRPr="00A8121B" w:rsidRDefault="00B138C8" w:rsidP="003906C7">
            <w:pPr>
              <w:pStyle w:val="TAC"/>
              <w:rPr>
                <w:ins w:id="137" w:author="Huawei-Yaping" w:date="2022-07-01T11:01:00Z"/>
              </w:rPr>
            </w:pPr>
            <w:ins w:id="138" w:author="Huawei-Yaping" w:date="2022-07-01T11:01:00Z">
              <w:r w:rsidRPr="00A8121B">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DB255C9" w14:textId="77777777" w:rsidR="00B138C8" w:rsidRPr="00A8121B" w:rsidRDefault="00B138C8" w:rsidP="003906C7">
            <w:pPr>
              <w:pStyle w:val="TAC"/>
              <w:rPr>
                <w:ins w:id="139" w:author="Huawei-Yaping" w:date="2022-07-01T11:01:00Z"/>
              </w:rPr>
            </w:pPr>
            <w:ins w:id="140" w:author="Huawei-Yaping" w:date="2022-07-01T11:01:00Z">
              <w:r w:rsidRPr="00A8121B">
                <w:t>-50</w:t>
              </w:r>
              <w:r w:rsidRPr="00A8121B">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2D91DD62" w14:textId="77777777" w:rsidR="00B138C8" w:rsidRPr="00A8121B" w:rsidRDefault="00B138C8" w:rsidP="003906C7">
            <w:pPr>
              <w:pStyle w:val="TAC"/>
              <w:rPr>
                <w:ins w:id="141" w:author="Huawei-Yaping" w:date="2022-07-01T11:01:00Z"/>
              </w:rPr>
            </w:pPr>
            <w:ins w:id="142" w:author="Huawei-Yaping" w:date="2022-07-01T11:01:00Z">
              <w:r w:rsidRPr="00A8121B">
                <w:t>23.955</w:t>
              </w:r>
            </w:ins>
          </w:p>
        </w:tc>
      </w:tr>
      <w:tr w:rsidR="00B138C8" w:rsidRPr="00A8121B" w14:paraId="63AE7E47" w14:textId="77777777" w:rsidTr="003906C7">
        <w:trPr>
          <w:trHeight w:val="225"/>
          <w:jc w:val="center"/>
          <w:ins w:id="143" w:author="Huawei-Yaping" w:date="2022-07-01T11:01:00Z"/>
        </w:trPr>
        <w:tc>
          <w:tcPr>
            <w:tcW w:w="2350" w:type="dxa"/>
            <w:tcBorders>
              <w:top w:val="single" w:sz="4" w:space="0" w:color="auto"/>
              <w:left w:val="single" w:sz="4" w:space="0" w:color="auto"/>
              <w:bottom w:val="single" w:sz="4" w:space="0" w:color="auto"/>
              <w:right w:val="single" w:sz="4" w:space="0" w:color="auto"/>
            </w:tcBorders>
            <w:vAlign w:val="center"/>
          </w:tcPr>
          <w:p w14:paraId="61417778" w14:textId="77777777" w:rsidR="00B138C8" w:rsidRPr="00A8121B" w:rsidRDefault="00B138C8" w:rsidP="003906C7">
            <w:pPr>
              <w:pStyle w:val="TAC"/>
              <w:rPr>
                <w:ins w:id="144" w:author="Huawei-Yaping" w:date="2022-07-01T11:01:00Z"/>
              </w:rPr>
            </w:pPr>
            <w:ins w:id="145" w:author="Huawei-Yaping" w:date="2022-07-01T11:01:00Z">
              <w:r w:rsidRPr="00A8121B">
                <w:t>30</w:t>
              </w:r>
            </w:ins>
          </w:p>
        </w:tc>
        <w:tc>
          <w:tcPr>
            <w:tcW w:w="2500" w:type="dxa"/>
            <w:tcBorders>
              <w:top w:val="single" w:sz="4" w:space="0" w:color="auto"/>
              <w:left w:val="single" w:sz="4" w:space="0" w:color="auto"/>
              <w:bottom w:val="single" w:sz="4" w:space="0" w:color="auto"/>
              <w:right w:val="single" w:sz="4" w:space="0" w:color="auto"/>
            </w:tcBorders>
            <w:vAlign w:val="center"/>
          </w:tcPr>
          <w:p w14:paraId="2791166E" w14:textId="77777777" w:rsidR="00B138C8" w:rsidRPr="00A8121B" w:rsidRDefault="00B138C8" w:rsidP="003906C7">
            <w:pPr>
              <w:pStyle w:val="TAC"/>
              <w:rPr>
                <w:ins w:id="146" w:author="Huawei-Yaping" w:date="2022-07-01T11:01:00Z"/>
              </w:rPr>
            </w:pPr>
            <w:ins w:id="147" w:author="Huawei-Yaping" w:date="2022-07-01T11:01:00Z">
              <w:r w:rsidRPr="00A8121B">
                <w:t>-50</w:t>
              </w:r>
              <w:r w:rsidRPr="00A8121B">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041639A7" w14:textId="77777777" w:rsidR="00B138C8" w:rsidRPr="00A8121B" w:rsidRDefault="00B138C8" w:rsidP="003906C7">
            <w:pPr>
              <w:pStyle w:val="TAC"/>
              <w:rPr>
                <w:ins w:id="148" w:author="Huawei-Yaping" w:date="2022-07-01T11:01:00Z"/>
              </w:rPr>
            </w:pPr>
            <w:ins w:id="149" w:author="Huawei-Yaping" w:date="2022-07-01T11:01:00Z">
              <w:r w:rsidRPr="00A8121B">
                <w:t>28.815</w:t>
              </w:r>
            </w:ins>
          </w:p>
        </w:tc>
      </w:tr>
      <w:tr w:rsidR="00B138C8" w:rsidRPr="00A8121B" w14:paraId="5A7EDF71" w14:textId="77777777" w:rsidTr="003906C7">
        <w:trPr>
          <w:trHeight w:val="225"/>
          <w:jc w:val="center"/>
          <w:ins w:id="150" w:author="Huawei-Yaping" w:date="2022-07-01T11:01:00Z"/>
        </w:trPr>
        <w:tc>
          <w:tcPr>
            <w:tcW w:w="2350" w:type="dxa"/>
            <w:tcBorders>
              <w:top w:val="single" w:sz="4" w:space="0" w:color="auto"/>
              <w:left w:val="single" w:sz="4" w:space="0" w:color="auto"/>
              <w:bottom w:val="single" w:sz="4" w:space="0" w:color="auto"/>
              <w:right w:val="single" w:sz="4" w:space="0" w:color="auto"/>
            </w:tcBorders>
            <w:vAlign w:val="center"/>
            <w:hideMark/>
          </w:tcPr>
          <w:p w14:paraId="382F55FD" w14:textId="77777777" w:rsidR="00B138C8" w:rsidRPr="00A8121B" w:rsidRDefault="00B138C8" w:rsidP="003906C7">
            <w:pPr>
              <w:pStyle w:val="TAC"/>
              <w:rPr>
                <w:ins w:id="151" w:author="Huawei-Yaping" w:date="2022-07-01T11:01:00Z"/>
              </w:rPr>
            </w:pPr>
            <w:ins w:id="152" w:author="Huawei-Yaping" w:date="2022-07-01T11:01:00Z">
              <w:r w:rsidRPr="00A8121B">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B02AFD8" w14:textId="77777777" w:rsidR="00B138C8" w:rsidRPr="00A8121B" w:rsidRDefault="00B138C8" w:rsidP="003906C7">
            <w:pPr>
              <w:pStyle w:val="TAC"/>
              <w:rPr>
                <w:ins w:id="153" w:author="Huawei-Yaping" w:date="2022-07-01T11:01:00Z"/>
              </w:rPr>
            </w:pPr>
            <w:ins w:id="154" w:author="Huawei-Yaping" w:date="2022-07-01T11:01:00Z">
              <w:r w:rsidRPr="00A8121B">
                <w:t>-50</w:t>
              </w:r>
              <w:r w:rsidRPr="00A8121B">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01209849" w14:textId="77777777" w:rsidR="00B138C8" w:rsidRPr="00A8121B" w:rsidRDefault="00B138C8" w:rsidP="003906C7">
            <w:pPr>
              <w:pStyle w:val="TAC"/>
              <w:rPr>
                <w:ins w:id="155" w:author="Huawei-Yaping" w:date="2022-07-01T11:01:00Z"/>
              </w:rPr>
            </w:pPr>
            <w:ins w:id="156" w:author="Huawei-Yaping" w:date="2022-07-01T11:01:00Z">
              <w:r w:rsidRPr="00A8121B">
                <w:t>38.895</w:t>
              </w:r>
            </w:ins>
          </w:p>
        </w:tc>
      </w:tr>
      <w:tr w:rsidR="00B138C8" w:rsidRPr="00A8121B" w14:paraId="0CC57F34" w14:textId="77777777" w:rsidTr="003906C7">
        <w:trPr>
          <w:trHeight w:val="225"/>
          <w:jc w:val="center"/>
          <w:ins w:id="157" w:author="Huawei-Yaping" w:date="2022-07-01T11:01:00Z"/>
        </w:trPr>
        <w:tc>
          <w:tcPr>
            <w:tcW w:w="2350" w:type="dxa"/>
            <w:tcBorders>
              <w:top w:val="single" w:sz="4" w:space="0" w:color="auto"/>
              <w:left w:val="single" w:sz="4" w:space="0" w:color="auto"/>
              <w:bottom w:val="single" w:sz="4" w:space="0" w:color="auto"/>
              <w:right w:val="single" w:sz="4" w:space="0" w:color="auto"/>
            </w:tcBorders>
            <w:vAlign w:val="center"/>
          </w:tcPr>
          <w:p w14:paraId="504ED15C" w14:textId="77777777" w:rsidR="00B138C8" w:rsidRPr="00A8121B" w:rsidRDefault="00B138C8" w:rsidP="003906C7">
            <w:pPr>
              <w:pStyle w:val="TAC"/>
              <w:rPr>
                <w:ins w:id="158" w:author="Huawei-Yaping" w:date="2022-07-01T11:01:00Z"/>
              </w:rPr>
            </w:pPr>
            <w:ins w:id="159" w:author="Huawei-Yaping" w:date="2022-07-01T11:01:00Z">
              <w:r w:rsidRPr="00A8121B">
                <w:rPr>
                  <w:lang w:eastAsia="zh-CN"/>
                </w:rPr>
                <w:t>45</w:t>
              </w:r>
            </w:ins>
          </w:p>
        </w:tc>
        <w:tc>
          <w:tcPr>
            <w:tcW w:w="2500" w:type="dxa"/>
            <w:tcBorders>
              <w:top w:val="single" w:sz="4" w:space="0" w:color="auto"/>
              <w:left w:val="single" w:sz="4" w:space="0" w:color="auto"/>
              <w:bottom w:val="single" w:sz="4" w:space="0" w:color="auto"/>
              <w:right w:val="single" w:sz="4" w:space="0" w:color="auto"/>
            </w:tcBorders>
            <w:vAlign w:val="center"/>
          </w:tcPr>
          <w:p w14:paraId="7AC29D85" w14:textId="77777777" w:rsidR="00B138C8" w:rsidRPr="00A8121B" w:rsidRDefault="00B138C8" w:rsidP="003906C7">
            <w:pPr>
              <w:pStyle w:val="TAC"/>
              <w:rPr>
                <w:ins w:id="160" w:author="Huawei-Yaping" w:date="2022-07-01T11:01:00Z"/>
              </w:rPr>
            </w:pPr>
            <w:ins w:id="161" w:author="Huawei-Yaping" w:date="2022-07-01T11:01:00Z">
              <w:r w:rsidRPr="00A8121B">
                <w:rPr>
                  <w:lang w:eastAsia="zh-CN"/>
                </w:rPr>
                <w:t>-50+TT</w:t>
              </w:r>
            </w:ins>
          </w:p>
        </w:tc>
        <w:tc>
          <w:tcPr>
            <w:tcW w:w="2500" w:type="dxa"/>
            <w:tcBorders>
              <w:top w:val="single" w:sz="4" w:space="0" w:color="auto"/>
              <w:left w:val="single" w:sz="4" w:space="0" w:color="auto"/>
              <w:bottom w:val="single" w:sz="4" w:space="0" w:color="auto"/>
              <w:right w:val="single" w:sz="4" w:space="0" w:color="auto"/>
            </w:tcBorders>
          </w:tcPr>
          <w:p w14:paraId="1721F520" w14:textId="77777777" w:rsidR="00B138C8" w:rsidRPr="00A8121B" w:rsidRDefault="00B138C8" w:rsidP="003906C7">
            <w:pPr>
              <w:pStyle w:val="TAC"/>
              <w:rPr>
                <w:ins w:id="162" w:author="Huawei-Yaping" w:date="2022-07-01T11:01:00Z"/>
              </w:rPr>
            </w:pPr>
            <w:ins w:id="163" w:author="Huawei-Yaping" w:date="2022-07-01T11:01:00Z">
              <w:r w:rsidRPr="00A8121B">
                <w:rPr>
                  <w:lang w:eastAsia="zh-CN"/>
                </w:rPr>
                <w:t>43.575</w:t>
              </w:r>
            </w:ins>
          </w:p>
        </w:tc>
      </w:tr>
      <w:tr w:rsidR="00B138C8" w:rsidRPr="00A8121B" w14:paraId="34D2417F" w14:textId="77777777" w:rsidTr="003906C7">
        <w:trPr>
          <w:trHeight w:val="225"/>
          <w:jc w:val="center"/>
          <w:ins w:id="164" w:author="Huawei-Yaping" w:date="2022-07-01T11:01:00Z"/>
        </w:trPr>
        <w:tc>
          <w:tcPr>
            <w:tcW w:w="2350" w:type="dxa"/>
            <w:tcBorders>
              <w:top w:val="single" w:sz="4" w:space="0" w:color="auto"/>
              <w:left w:val="single" w:sz="4" w:space="0" w:color="auto"/>
              <w:bottom w:val="single" w:sz="4" w:space="0" w:color="auto"/>
              <w:right w:val="single" w:sz="4" w:space="0" w:color="auto"/>
            </w:tcBorders>
            <w:vAlign w:val="center"/>
            <w:hideMark/>
          </w:tcPr>
          <w:p w14:paraId="0FADB8AC" w14:textId="77777777" w:rsidR="00B138C8" w:rsidRPr="00A8121B" w:rsidRDefault="00B138C8" w:rsidP="003906C7">
            <w:pPr>
              <w:pStyle w:val="TAC"/>
              <w:rPr>
                <w:ins w:id="165" w:author="Huawei-Yaping" w:date="2022-07-01T11:01:00Z"/>
              </w:rPr>
            </w:pPr>
            <w:ins w:id="166" w:author="Huawei-Yaping" w:date="2022-07-01T11:01:00Z">
              <w:r w:rsidRPr="00A8121B">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6925C9A" w14:textId="77777777" w:rsidR="00B138C8" w:rsidRPr="00A8121B" w:rsidRDefault="00B138C8" w:rsidP="003906C7">
            <w:pPr>
              <w:pStyle w:val="TAC"/>
              <w:rPr>
                <w:ins w:id="167" w:author="Huawei-Yaping" w:date="2022-07-01T11:01:00Z"/>
              </w:rPr>
            </w:pPr>
            <w:ins w:id="168" w:author="Huawei-Yaping" w:date="2022-07-01T11:01:00Z">
              <w:r w:rsidRPr="00A8121B">
                <w:t>-50</w:t>
              </w:r>
              <w:r w:rsidRPr="00A8121B">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07F749AE" w14:textId="77777777" w:rsidR="00B138C8" w:rsidRPr="00A8121B" w:rsidRDefault="00B138C8" w:rsidP="003906C7">
            <w:pPr>
              <w:pStyle w:val="TAC"/>
              <w:rPr>
                <w:ins w:id="169" w:author="Huawei-Yaping" w:date="2022-07-01T11:01:00Z"/>
              </w:rPr>
            </w:pPr>
            <w:ins w:id="170" w:author="Huawei-Yaping" w:date="2022-07-01T11:01:00Z">
              <w:r w:rsidRPr="00A8121B">
                <w:t>48.615</w:t>
              </w:r>
            </w:ins>
          </w:p>
        </w:tc>
      </w:tr>
      <w:tr w:rsidR="00B138C8" w:rsidRPr="00A8121B" w14:paraId="25058AAB" w14:textId="77777777" w:rsidTr="003906C7">
        <w:trPr>
          <w:trHeight w:val="225"/>
          <w:jc w:val="center"/>
          <w:ins w:id="171" w:author="Huawei-Yaping" w:date="2022-07-01T11:01:00Z"/>
        </w:trPr>
        <w:tc>
          <w:tcPr>
            <w:tcW w:w="2350" w:type="dxa"/>
            <w:tcBorders>
              <w:top w:val="single" w:sz="4" w:space="0" w:color="auto"/>
              <w:left w:val="single" w:sz="4" w:space="0" w:color="auto"/>
              <w:bottom w:val="single" w:sz="4" w:space="0" w:color="auto"/>
              <w:right w:val="single" w:sz="4" w:space="0" w:color="auto"/>
            </w:tcBorders>
            <w:vAlign w:val="center"/>
            <w:hideMark/>
          </w:tcPr>
          <w:p w14:paraId="01278234" w14:textId="77777777" w:rsidR="00B138C8" w:rsidRPr="00A8121B" w:rsidRDefault="00B138C8" w:rsidP="003906C7">
            <w:pPr>
              <w:pStyle w:val="TAC"/>
              <w:rPr>
                <w:ins w:id="172" w:author="Huawei-Yaping" w:date="2022-07-01T11:01:00Z"/>
              </w:rPr>
            </w:pPr>
            <w:ins w:id="173" w:author="Huawei-Yaping" w:date="2022-07-01T11:01:00Z">
              <w:r w:rsidRPr="00A8121B">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3BAA8EE" w14:textId="77777777" w:rsidR="00B138C8" w:rsidRPr="00A8121B" w:rsidRDefault="00B138C8" w:rsidP="003906C7">
            <w:pPr>
              <w:pStyle w:val="TAC"/>
              <w:rPr>
                <w:ins w:id="174" w:author="Huawei-Yaping" w:date="2022-07-01T11:01:00Z"/>
              </w:rPr>
            </w:pPr>
            <w:ins w:id="175" w:author="Huawei-Yaping" w:date="2022-07-01T11:01:00Z">
              <w:r w:rsidRPr="00A8121B">
                <w:t>-50</w:t>
              </w:r>
              <w:r w:rsidRPr="00A8121B">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0AEF9A77" w14:textId="77777777" w:rsidR="00B138C8" w:rsidRPr="00A8121B" w:rsidRDefault="00B138C8" w:rsidP="003906C7">
            <w:pPr>
              <w:pStyle w:val="TAC"/>
              <w:rPr>
                <w:ins w:id="176" w:author="Huawei-Yaping" w:date="2022-07-01T11:01:00Z"/>
              </w:rPr>
            </w:pPr>
            <w:ins w:id="177" w:author="Huawei-Yaping" w:date="2022-07-01T11:01:00Z">
              <w:r w:rsidRPr="00A8121B">
                <w:t>58.35</w:t>
              </w:r>
            </w:ins>
          </w:p>
        </w:tc>
      </w:tr>
      <w:tr w:rsidR="00B138C8" w:rsidRPr="00A8121B" w14:paraId="3B1F8110" w14:textId="77777777" w:rsidTr="003906C7">
        <w:trPr>
          <w:trHeight w:val="225"/>
          <w:jc w:val="center"/>
          <w:ins w:id="178" w:author="Huawei-Yaping" w:date="2022-07-01T11:01:00Z"/>
        </w:trPr>
        <w:tc>
          <w:tcPr>
            <w:tcW w:w="2350" w:type="dxa"/>
            <w:tcBorders>
              <w:top w:val="single" w:sz="4" w:space="0" w:color="auto"/>
              <w:left w:val="single" w:sz="4" w:space="0" w:color="auto"/>
              <w:bottom w:val="single" w:sz="4" w:space="0" w:color="auto"/>
              <w:right w:val="single" w:sz="4" w:space="0" w:color="auto"/>
            </w:tcBorders>
            <w:vAlign w:val="center"/>
          </w:tcPr>
          <w:p w14:paraId="60A587E1" w14:textId="77777777" w:rsidR="00B138C8" w:rsidRPr="00A8121B" w:rsidRDefault="00B138C8" w:rsidP="003906C7">
            <w:pPr>
              <w:pStyle w:val="TAC"/>
              <w:rPr>
                <w:ins w:id="179" w:author="Huawei-Yaping" w:date="2022-07-01T11:01:00Z"/>
              </w:rPr>
            </w:pPr>
            <w:ins w:id="180" w:author="Huawei-Yaping" w:date="2022-07-01T11:01:00Z">
              <w:r w:rsidRPr="00A8121B">
                <w:rPr>
                  <w:rFonts w:eastAsia="MS Mincho"/>
                </w:rPr>
                <w:t>70</w:t>
              </w:r>
            </w:ins>
          </w:p>
        </w:tc>
        <w:tc>
          <w:tcPr>
            <w:tcW w:w="2500" w:type="dxa"/>
            <w:tcBorders>
              <w:top w:val="single" w:sz="4" w:space="0" w:color="auto"/>
              <w:left w:val="single" w:sz="4" w:space="0" w:color="auto"/>
              <w:bottom w:val="single" w:sz="4" w:space="0" w:color="auto"/>
              <w:right w:val="single" w:sz="4" w:space="0" w:color="auto"/>
            </w:tcBorders>
            <w:vAlign w:val="center"/>
          </w:tcPr>
          <w:p w14:paraId="495AA0B3" w14:textId="77777777" w:rsidR="00B138C8" w:rsidRPr="00A8121B" w:rsidRDefault="00B138C8" w:rsidP="003906C7">
            <w:pPr>
              <w:pStyle w:val="TAC"/>
              <w:rPr>
                <w:ins w:id="181" w:author="Huawei-Yaping" w:date="2022-07-01T11:01:00Z"/>
              </w:rPr>
            </w:pPr>
            <w:ins w:id="182" w:author="Huawei-Yaping" w:date="2022-07-01T11:01:00Z">
              <w:r w:rsidRPr="00A8121B">
                <w:rPr>
                  <w:lang w:eastAsia="zh-CN"/>
                </w:rPr>
                <w:t>-50+TT</w:t>
              </w:r>
            </w:ins>
          </w:p>
        </w:tc>
        <w:tc>
          <w:tcPr>
            <w:tcW w:w="2500" w:type="dxa"/>
            <w:tcBorders>
              <w:top w:val="single" w:sz="4" w:space="0" w:color="auto"/>
              <w:left w:val="single" w:sz="4" w:space="0" w:color="auto"/>
              <w:bottom w:val="single" w:sz="4" w:space="0" w:color="auto"/>
              <w:right w:val="single" w:sz="4" w:space="0" w:color="auto"/>
            </w:tcBorders>
          </w:tcPr>
          <w:p w14:paraId="34D3C453" w14:textId="77777777" w:rsidR="00B138C8" w:rsidRPr="00A8121B" w:rsidRDefault="00B138C8" w:rsidP="003906C7">
            <w:pPr>
              <w:pStyle w:val="TAC"/>
              <w:rPr>
                <w:ins w:id="183" w:author="Huawei-Yaping" w:date="2022-07-01T11:01:00Z"/>
              </w:rPr>
            </w:pPr>
            <w:ins w:id="184" w:author="Huawei-Yaping" w:date="2022-07-01T11:01:00Z">
              <w:r w:rsidRPr="00A8121B">
                <w:rPr>
                  <w:rFonts w:eastAsia="MS Mincho"/>
                </w:rPr>
                <w:t>68.07</w:t>
              </w:r>
            </w:ins>
          </w:p>
        </w:tc>
      </w:tr>
      <w:tr w:rsidR="00B138C8" w:rsidRPr="00A8121B" w14:paraId="2F3DDB32" w14:textId="77777777" w:rsidTr="003906C7">
        <w:trPr>
          <w:trHeight w:val="225"/>
          <w:jc w:val="center"/>
          <w:ins w:id="185" w:author="Huawei-Yaping" w:date="2022-07-01T11:01:00Z"/>
        </w:trPr>
        <w:tc>
          <w:tcPr>
            <w:tcW w:w="2350" w:type="dxa"/>
            <w:tcBorders>
              <w:top w:val="single" w:sz="4" w:space="0" w:color="auto"/>
              <w:left w:val="single" w:sz="4" w:space="0" w:color="auto"/>
              <w:bottom w:val="single" w:sz="4" w:space="0" w:color="auto"/>
              <w:right w:val="single" w:sz="4" w:space="0" w:color="auto"/>
            </w:tcBorders>
            <w:vAlign w:val="center"/>
            <w:hideMark/>
          </w:tcPr>
          <w:p w14:paraId="42A725A5" w14:textId="77777777" w:rsidR="00B138C8" w:rsidRPr="00A8121B" w:rsidRDefault="00B138C8" w:rsidP="003906C7">
            <w:pPr>
              <w:pStyle w:val="TAC"/>
              <w:rPr>
                <w:ins w:id="186" w:author="Huawei-Yaping" w:date="2022-07-01T11:01:00Z"/>
              </w:rPr>
            </w:pPr>
            <w:ins w:id="187" w:author="Huawei-Yaping" w:date="2022-07-01T11:01:00Z">
              <w:r w:rsidRPr="00A8121B">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15BF4D3" w14:textId="77777777" w:rsidR="00B138C8" w:rsidRPr="00A8121B" w:rsidRDefault="00B138C8" w:rsidP="003906C7">
            <w:pPr>
              <w:pStyle w:val="TAC"/>
              <w:rPr>
                <w:ins w:id="188" w:author="Huawei-Yaping" w:date="2022-07-01T11:01:00Z"/>
              </w:rPr>
            </w:pPr>
            <w:ins w:id="189" w:author="Huawei-Yaping" w:date="2022-07-01T11:01:00Z">
              <w:r w:rsidRPr="00A8121B">
                <w:t>-50</w:t>
              </w:r>
              <w:r w:rsidRPr="00A8121B">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5FCBF9DF" w14:textId="77777777" w:rsidR="00B138C8" w:rsidRPr="00A8121B" w:rsidRDefault="00B138C8" w:rsidP="003906C7">
            <w:pPr>
              <w:pStyle w:val="TAC"/>
              <w:rPr>
                <w:ins w:id="190" w:author="Huawei-Yaping" w:date="2022-07-01T11:01:00Z"/>
              </w:rPr>
            </w:pPr>
            <w:ins w:id="191" w:author="Huawei-Yaping" w:date="2022-07-01T11:01:00Z">
              <w:r w:rsidRPr="00A8121B">
                <w:t>78.15</w:t>
              </w:r>
            </w:ins>
          </w:p>
        </w:tc>
      </w:tr>
      <w:tr w:rsidR="00B138C8" w:rsidRPr="00A8121B" w14:paraId="255BDE9F" w14:textId="77777777" w:rsidTr="003906C7">
        <w:trPr>
          <w:trHeight w:val="225"/>
          <w:jc w:val="center"/>
          <w:ins w:id="192" w:author="Huawei-Yaping" w:date="2022-07-01T11:01:00Z"/>
        </w:trPr>
        <w:tc>
          <w:tcPr>
            <w:tcW w:w="2350" w:type="dxa"/>
            <w:tcBorders>
              <w:top w:val="single" w:sz="4" w:space="0" w:color="auto"/>
              <w:left w:val="single" w:sz="4" w:space="0" w:color="auto"/>
              <w:bottom w:val="single" w:sz="4" w:space="0" w:color="auto"/>
              <w:right w:val="single" w:sz="4" w:space="0" w:color="auto"/>
            </w:tcBorders>
            <w:vAlign w:val="center"/>
          </w:tcPr>
          <w:p w14:paraId="730ED850" w14:textId="77777777" w:rsidR="00B138C8" w:rsidRPr="00A8121B" w:rsidRDefault="00B138C8" w:rsidP="003906C7">
            <w:pPr>
              <w:pStyle w:val="TAC"/>
              <w:rPr>
                <w:ins w:id="193" w:author="Huawei-Yaping" w:date="2022-07-01T11:01:00Z"/>
                <w:lang w:eastAsia="zh-CN"/>
              </w:rPr>
            </w:pPr>
            <w:ins w:id="194" w:author="Huawei-Yaping" w:date="2022-07-01T11:01:00Z">
              <w:r w:rsidRPr="00A8121B">
                <w:rPr>
                  <w:lang w:eastAsia="zh-CN"/>
                </w:rPr>
                <w:t>90</w:t>
              </w:r>
            </w:ins>
          </w:p>
        </w:tc>
        <w:tc>
          <w:tcPr>
            <w:tcW w:w="2500" w:type="dxa"/>
            <w:tcBorders>
              <w:top w:val="single" w:sz="4" w:space="0" w:color="auto"/>
              <w:left w:val="single" w:sz="4" w:space="0" w:color="auto"/>
              <w:bottom w:val="single" w:sz="4" w:space="0" w:color="auto"/>
              <w:right w:val="single" w:sz="4" w:space="0" w:color="auto"/>
            </w:tcBorders>
            <w:vAlign w:val="center"/>
          </w:tcPr>
          <w:p w14:paraId="1B8D7C63" w14:textId="77777777" w:rsidR="00B138C8" w:rsidRPr="00A8121B" w:rsidRDefault="00B138C8" w:rsidP="003906C7">
            <w:pPr>
              <w:pStyle w:val="TAC"/>
              <w:rPr>
                <w:ins w:id="195" w:author="Huawei-Yaping" w:date="2022-07-01T11:01:00Z"/>
                <w:lang w:eastAsia="zh-CN"/>
              </w:rPr>
            </w:pPr>
            <w:ins w:id="196" w:author="Huawei-Yaping" w:date="2022-07-01T11:01:00Z">
              <w:r w:rsidRPr="00A8121B">
                <w:rPr>
                  <w:lang w:eastAsia="zh-CN"/>
                </w:rPr>
                <w:t>-50+TT</w:t>
              </w:r>
            </w:ins>
          </w:p>
        </w:tc>
        <w:tc>
          <w:tcPr>
            <w:tcW w:w="2500" w:type="dxa"/>
            <w:tcBorders>
              <w:top w:val="single" w:sz="4" w:space="0" w:color="auto"/>
              <w:left w:val="single" w:sz="4" w:space="0" w:color="auto"/>
              <w:bottom w:val="single" w:sz="4" w:space="0" w:color="auto"/>
              <w:right w:val="single" w:sz="4" w:space="0" w:color="auto"/>
            </w:tcBorders>
          </w:tcPr>
          <w:p w14:paraId="1DE9973E" w14:textId="77777777" w:rsidR="00B138C8" w:rsidRPr="00A8121B" w:rsidRDefault="00B138C8" w:rsidP="003906C7">
            <w:pPr>
              <w:pStyle w:val="TAC"/>
              <w:rPr>
                <w:ins w:id="197" w:author="Huawei-Yaping" w:date="2022-07-01T11:01:00Z"/>
                <w:lang w:eastAsia="zh-CN"/>
              </w:rPr>
            </w:pPr>
            <w:ins w:id="198" w:author="Huawei-Yaping" w:date="2022-07-01T11:01:00Z">
              <w:r w:rsidRPr="00A8121B">
                <w:rPr>
                  <w:lang w:eastAsia="zh-CN"/>
                </w:rPr>
                <w:t>88.23</w:t>
              </w:r>
            </w:ins>
          </w:p>
        </w:tc>
      </w:tr>
      <w:tr w:rsidR="00B138C8" w:rsidRPr="00A8121B" w14:paraId="25BE9060" w14:textId="77777777" w:rsidTr="003906C7">
        <w:trPr>
          <w:trHeight w:val="225"/>
          <w:jc w:val="center"/>
          <w:ins w:id="199" w:author="Huawei-Yaping" w:date="2022-07-01T11:01:00Z"/>
        </w:trPr>
        <w:tc>
          <w:tcPr>
            <w:tcW w:w="2350" w:type="dxa"/>
            <w:tcBorders>
              <w:top w:val="single" w:sz="4" w:space="0" w:color="auto"/>
              <w:left w:val="single" w:sz="4" w:space="0" w:color="auto"/>
              <w:bottom w:val="single" w:sz="4" w:space="0" w:color="auto"/>
              <w:right w:val="single" w:sz="4" w:space="0" w:color="auto"/>
            </w:tcBorders>
            <w:vAlign w:val="center"/>
            <w:hideMark/>
          </w:tcPr>
          <w:p w14:paraId="50783CF9" w14:textId="77777777" w:rsidR="00B138C8" w:rsidRPr="00A8121B" w:rsidRDefault="00B138C8" w:rsidP="003906C7">
            <w:pPr>
              <w:pStyle w:val="TAC"/>
              <w:rPr>
                <w:ins w:id="200" w:author="Huawei-Yaping" w:date="2022-07-01T11:01:00Z"/>
              </w:rPr>
            </w:pPr>
            <w:ins w:id="201" w:author="Huawei-Yaping" w:date="2022-07-01T11:01:00Z">
              <w:r w:rsidRPr="00A8121B">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FC7F3AD" w14:textId="77777777" w:rsidR="00B138C8" w:rsidRPr="00A8121B" w:rsidRDefault="00B138C8" w:rsidP="003906C7">
            <w:pPr>
              <w:pStyle w:val="TAC"/>
              <w:rPr>
                <w:ins w:id="202" w:author="Huawei-Yaping" w:date="2022-07-01T11:01:00Z"/>
              </w:rPr>
            </w:pPr>
            <w:ins w:id="203" w:author="Huawei-Yaping" w:date="2022-07-01T11:01:00Z">
              <w:r w:rsidRPr="00A8121B">
                <w:t>-50</w:t>
              </w:r>
              <w:r w:rsidRPr="00A8121B">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24DBF7CF" w14:textId="77777777" w:rsidR="00B138C8" w:rsidRPr="00A8121B" w:rsidRDefault="00B138C8" w:rsidP="003906C7">
            <w:pPr>
              <w:pStyle w:val="TAC"/>
              <w:rPr>
                <w:ins w:id="204" w:author="Huawei-Yaping" w:date="2022-07-01T11:01:00Z"/>
              </w:rPr>
            </w:pPr>
            <w:ins w:id="205" w:author="Huawei-Yaping" w:date="2022-07-01T11:01:00Z">
              <w:r w:rsidRPr="00A8121B">
                <w:t>98.31</w:t>
              </w:r>
            </w:ins>
          </w:p>
        </w:tc>
      </w:tr>
      <w:tr w:rsidR="00B138C8" w:rsidRPr="00A8121B" w14:paraId="3E2F84D5" w14:textId="77777777" w:rsidTr="003906C7">
        <w:trPr>
          <w:trHeight w:val="225"/>
          <w:jc w:val="center"/>
          <w:ins w:id="206" w:author="Huawei-Yaping" w:date="2022-07-01T11:01: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AB573FE" w14:textId="631A507A" w:rsidR="00B138C8" w:rsidRPr="00A8121B" w:rsidRDefault="00B138C8" w:rsidP="003906C7">
            <w:pPr>
              <w:pStyle w:val="TAN"/>
              <w:rPr>
                <w:ins w:id="207" w:author="Huawei-Yaping" w:date="2022-07-01T11:01:00Z"/>
              </w:rPr>
            </w:pPr>
            <w:ins w:id="208" w:author="Huawei-Yaping" w:date="2022-07-01T11:01:00Z">
              <w:r w:rsidRPr="00A8121B">
                <w:t>NOTE 1:</w:t>
              </w:r>
              <w:r w:rsidRPr="00A8121B">
                <w:tab/>
                <w:t>TT for each frequency and channel bandwidth is specified in Table 6.3</w:t>
              </w:r>
            </w:ins>
            <w:ins w:id="209" w:author="Huawei-Chunying Gu" w:date="2022-08-05T22:23:00Z">
              <w:r w:rsidR="002917D9">
                <w:t>G</w:t>
              </w:r>
            </w:ins>
            <w:ins w:id="210" w:author="Huawei-Yaping" w:date="2022-07-01T11:01:00Z">
              <w:r w:rsidRPr="00A8121B">
                <w:t>.2.5-2</w:t>
              </w:r>
            </w:ins>
          </w:p>
        </w:tc>
      </w:tr>
    </w:tbl>
    <w:p w14:paraId="4236762F" w14:textId="77777777" w:rsidR="00B138C8" w:rsidRPr="00B138C8" w:rsidRDefault="00B138C8" w:rsidP="00287FC6">
      <w:pPr>
        <w:rPr>
          <w:ins w:id="211" w:author="Huawei-Yaping" w:date="2022-06-16T15:25:00Z"/>
        </w:rPr>
      </w:pPr>
    </w:p>
    <w:p w14:paraId="1518622D" w14:textId="60866F28" w:rsidR="00287FC6" w:rsidRPr="002A34F4" w:rsidRDefault="00287FC6" w:rsidP="00287FC6">
      <w:pPr>
        <w:pStyle w:val="TH"/>
        <w:rPr>
          <w:ins w:id="212" w:author="Huawei-Yaping" w:date="2022-06-16T15:25:00Z"/>
        </w:rPr>
      </w:pPr>
      <w:ins w:id="213" w:author="Huawei-Yaping" w:date="2022-06-16T15:25:00Z">
        <w:r w:rsidRPr="002A34F4">
          <w:t xml:space="preserve">Table </w:t>
        </w:r>
        <w:r>
          <w:t>6.3G</w:t>
        </w:r>
        <w:r w:rsidRPr="002A34F4">
          <w:t>.2.5-2: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87FC6" w:rsidRPr="002A34F4" w14:paraId="600ECB83" w14:textId="77777777" w:rsidTr="00881FB6">
        <w:trPr>
          <w:jc w:val="center"/>
          <w:ins w:id="214" w:author="Huawei-Yaping" w:date="2022-06-16T15:25:00Z"/>
        </w:trPr>
        <w:tc>
          <w:tcPr>
            <w:tcW w:w="2608" w:type="dxa"/>
            <w:tcBorders>
              <w:top w:val="single" w:sz="4" w:space="0" w:color="auto"/>
              <w:left w:val="single" w:sz="4" w:space="0" w:color="auto"/>
              <w:bottom w:val="single" w:sz="4" w:space="0" w:color="auto"/>
              <w:right w:val="single" w:sz="4" w:space="0" w:color="auto"/>
            </w:tcBorders>
            <w:vAlign w:val="center"/>
          </w:tcPr>
          <w:p w14:paraId="637B1676" w14:textId="77777777" w:rsidR="00287FC6" w:rsidRPr="002A34F4" w:rsidRDefault="00287FC6" w:rsidP="00881FB6">
            <w:pPr>
              <w:pStyle w:val="TAC"/>
              <w:rPr>
                <w:ins w:id="215" w:author="Huawei-Yaping" w:date="2022-06-16T15:25: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04199CF7" w14:textId="77777777" w:rsidR="00287FC6" w:rsidRPr="002A34F4" w:rsidRDefault="00287FC6" w:rsidP="00881FB6">
            <w:pPr>
              <w:pStyle w:val="TAH"/>
              <w:rPr>
                <w:ins w:id="216" w:author="Huawei-Yaping" w:date="2022-06-16T15:25:00Z"/>
              </w:rPr>
            </w:pPr>
            <w:ins w:id="217" w:author="Huawei-Yaping" w:date="2022-06-16T15:25:00Z">
              <w:r w:rsidRPr="002A34F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5A75904" w14:textId="77777777" w:rsidR="00287FC6" w:rsidRPr="002A34F4" w:rsidRDefault="00287FC6" w:rsidP="00881FB6">
            <w:pPr>
              <w:pStyle w:val="TAH"/>
              <w:rPr>
                <w:ins w:id="218" w:author="Huawei-Yaping" w:date="2022-06-16T15:25:00Z"/>
              </w:rPr>
            </w:pPr>
            <w:ins w:id="219" w:author="Huawei-Yaping" w:date="2022-06-16T15:25:00Z">
              <w:r w:rsidRPr="002A34F4">
                <w:t xml:space="preserve">3.0GHz &lt; f ≤ </w:t>
              </w:r>
              <w:r w:rsidRPr="002A34F4">
                <w:rPr>
                  <w:lang w:eastAsia="zh-CN"/>
                </w:rPr>
                <w:t>6</w:t>
              </w:r>
              <w:r w:rsidRPr="002A34F4">
                <w:t>.</w:t>
              </w:r>
              <w:r w:rsidRPr="002A34F4">
                <w:rPr>
                  <w:lang w:eastAsia="zh-CN"/>
                </w:rPr>
                <w:t>0</w:t>
              </w:r>
              <w:r w:rsidRPr="002A34F4">
                <w:t>GHz</w:t>
              </w:r>
            </w:ins>
          </w:p>
        </w:tc>
      </w:tr>
      <w:tr w:rsidR="00287FC6" w:rsidRPr="002A34F4" w14:paraId="52E02DCB" w14:textId="77777777" w:rsidTr="00881FB6">
        <w:trPr>
          <w:jc w:val="center"/>
          <w:ins w:id="220" w:author="Huawei-Yaping" w:date="2022-06-16T15:25:00Z"/>
        </w:trPr>
        <w:tc>
          <w:tcPr>
            <w:tcW w:w="2608" w:type="dxa"/>
            <w:tcBorders>
              <w:top w:val="single" w:sz="4" w:space="0" w:color="auto"/>
              <w:left w:val="single" w:sz="4" w:space="0" w:color="auto"/>
              <w:bottom w:val="single" w:sz="4" w:space="0" w:color="auto"/>
              <w:right w:val="single" w:sz="4" w:space="0" w:color="auto"/>
            </w:tcBorders>
            <w:vAlign w:val="center"/>
          </w:tcPr>
          <w:p w14:paraId="32A2515C" w14:textId="77777777" w:rsidR="00287FC6" w:rsidRPr="002A34F4" w:rsidRDefault="00287FC6" w:rsidP="00881FB6">
            <w:pPr>
              <w:pStyle w:val="TAH"/>
              <w:rPr>
                <w:ins w:id="221" w:author="Huawei-Yaping" w:date="2022-06-16T15:25:00Z"/>
              </w:rPr>
            </w:pPr>
            <w:ins w:id="222" w:author="Huawei-Yaping" w:date="2022-06-16T15:25:00Z">
              <w:r w:rsidRPr="002A34F4">
                <w:t xml:space="preserve">BW ≤ </w:t>
              </w:r>
              <w:r w:rsidRPr="002A34F4">
                <w:rPr>
                  <w:rFonts w:eastAsia="MS Mincho"/>
                </w:rPr>
                <w:t>4</w:t>
              </w:r>
              <w:r w:rsidRPr="002A34F4">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1817F810" w14:textId="77777777" w:rsidR="00287FC6" w:rsidRPr="002A34F4" w:rsidRDefault="00287FC6" w:rsidP="00881FB6">
            <w:pPr>
              <w:pStyle w:val="TAC"/>
              <w:rPr>
                <w:ins w:id="223" w:author="Huawei-Yaping" w:date="2022-06-16T15:25:00Z"/>
              </w:rPr>
            </w:pPr>
            <w:ins w:id="224" w:author="Huawei-Yaping" w:date="2022-06-16T15:25:00Z">
              <w:r w:rsidRPr="002A34F4">
                <w:t>1.5 dB</w:t>
              </w:r>
            </w:ins>
          </w:p>
        </w:tc>
        <w:tc>
          <w:tcPr>
            <w:tcW w:w="1984" w:type="dxa"/>
            <w:tcBorders>
              <w:top w:val="single" w:sz="4" w:space="0" w:color="auto"/>
              <w:left w:val="single" w:sz="4" w:space="0" w:color="auto"/>
              <w:bottom w:val="single" w:sz="4" w:space="0" w:color="auto"/>
              <w:right w:val="single" w:sz="4" w:space="0" w:color="auto"/>
            </w:tcBorders>
            <w:vAlign w:val="center"/>
          </w:tcPr>
          <w:p w14:paraId="6A9435C8" w14:textId="77777777" w:rsidR="00287FC6" w:rsidRPr="002A34F4" w:rsidRDefault="00287FC6" w:rsidP="00881FB6">
            <w:pPr>
              <w:pStyle w:val="TAC"/>
              <w:rPr>
                <w:ins w:id="225" w:author="Huawei-Yaping" w:date="2022-06-16T15:25:00Z"/>
              </w:rPr>
            </w:pPr>
            <w:ins w:id="226" w:author="Huawei-Yaping" w:date="2022-06-16T15:25:00Z">
              <w:r w:rsidRPr="002A34F4">
                <w:t>1.8 dB</w:t>
              </w:r>
            </w:ins>
          </w:p>
        </w:tc>
      </w:tr>
      <w:tr w:rsidR="00287FC6" w:rsidRPr="002A34F4" w14:paraId="1F039CE7" w14:textId="77777777" w:rsidTr="00881FB6">
        <w:trPr>
          <w:jc w:val="center"/>
          <w:ins w:id="227" w:author="Huawei-Yaping" w:date="2022-06-16T15:25:00Z"/>
        </w:trPr>
        <w:tc>
          <w:tcPr>
            <w:tcW w:w="2608" w:type="dxa"/>
            <w:tcBorders>
              <w:top w:val="single" w:sz="4" w:space="0" w:color="auto"/>
              <w:left w:val="single" w:sz="4" w:space="0" w:color="auto"/>
              <w:bottom w:val="single" w:sz="4" w:space="0" w:color="auto"/>
              <w:right w:val="single" w:sz="4" w:space="0" w:color="auto"/>
            </w:tcBorders>
            <w:vAlign w:val="center"/>
          </w:tcPr>
          <w:p w14:paraId="7D49B369" w14:textId="77777777" w:rsidR="00287FC6" w:rsidRPr="002A34F4" w:rsidRDefault="00287FC6" w:rsidP="00881FB6">
            <w:pPr>
              <w:pStyle w:val="TAH"/>
              <w:rPr>
                <w:ins w:id="228" w:author="Huawei-Yaping" w:date="2022-06-16T15:25:00Z"/>
              </w:rPr>
            </w:pPr>
            <w:ins w:id="229" w:author="Huawei-Yaping" w:date="2022-06-16T15:25:00Z">
              <w:r w:rsidRPr="002A34F4">
                <w:t>40MHz &lt; BW ≤ 100MHz</w:t>
              </w:r>
            </w:ins>
          </w:p>
        </w:tc>
        <w:tc>
          <w:tcPr>
            <w:tcW w:w="1984" w:type="dxa"/>
            <w:tcBorders>
              <w:top w:val="single" w:sz="4" w:space="0" w:color="auto"/>
              <w:left w:val="single" w:sz="4" w:space="0" w:color="auto"/>
              <w:bottom w:val="single" w:sz="4" w:space="0" w:color="auto"/>
              <w:right w:val="single" w:sz="4" w:space="0" w:color="auto"/>
            </w:tcBorders>
          </w:tcPr>
          <w:p w14:paraId="0F74CE37" w14:textId="77777777" w:rsidR="00287FC6" w:rsidRPr="002A34F4" w:rsidRDefault="00287FC6" w:rsidP="00881FB6">
            <w:pPr>
              <w:pStyle w:val="TAC"/>
              <w:rPr>
                <w:ins w:id="230" w:author="Huawei-Yaping" w:date="2022-06-16T15:25:00Z"/>
              </w:rPr>
            </w:pPr>
            <w:ins w:id="231" w:author="Huawei-Yaping" w:date="2022-06-16T15:25:00Z">
              <w:r w:rsidRPr="002A34F4">
                <w:t>1.</w:t>
              </w:r>
              <w:r w:rsidRPr="002A34F4">
                <w:rPr>
                  <w:lang w:eastAsia="zh-CN"/>
                </w:rPr>
                <w:t>7</w:t>
              </w:r>
              <w:r w:rsidRPr="002A34F4">
                <w:t xml:space="preserve"> dB</w:t>
              </w:r>
            </w:ins>
          </w:p>
        </w:tc>
        <w:tc>
          <w:tcPr>
            <w:tcW w:w="1984" w:type="dxa"/>
            <w:tcBorders>
              <w:top w:val="single" w:sz="4" w:space="0" w:color="auto"/>
              <w:left w:val="single" w:sz="4" w:space="0" w:color="auto"/>
              <w:bottom w:val="single" w:sz="4" w:space="0" w:color="auto"/>
              <w:right w:val="single" w:sz="4" w:space="0" w:color="auto"/>
            </w:tcBorders>
          </w:tcPr>
          <w:p w14:paraId="0F17CC41" w14:textId="77777777" w:rsidR="00287FC6" w:rsidRPr="002A34F4" w:rsidRDefault="00287FC6" w:rsidP="00881FB6">
            <w:pPr>
              <w:pStyle w:val="TAC"/>
              <w:rPr>
                <w:ins w:id="232" w:author="Huawei-Yaping" w:date="2022-06-16T15:25:00Z"/>
              </w:rPr>
            </w:pPr>
            <w:ins w:id="233" w:author="Huawei-Yaping" w:date="2022-06-16T15:25:00Z">
              <w:r w:rsidRPr="002A34F4">
                <w:t>1.8 dB</w:t>
              </w:r>
            </w:ins>
          </w:p>
        </w:tc>
      </w:tr>
    </w:tbl>
    <w:p w14:paraId="68A701BD" w14:textId="77777777" w:rsidR="00287FC6" w:rsidRPr="002A34F4" w:rsidRDefault="00287FC6" w:rsidP="00287FC6">
      <w:pPr>
        <w:rPr>
          <w:ins w:id="234" w:author="Huawei-Yaping" w:date="2022-06-16T15:25:00Z"/>
        </w:rPr>
      </w:pPr>
    </w:p>
    <w:p w14:paraId="589F149D" w14:textId="7A6A98D9" w:rsidR="004226F9" w:rsidRPr="00111F83" w:rsidRDefault="004226F9" w:rsidP="00FF7E31">
      <w:pPr>
        <w:pStyle w:val="30"/>
        <w:rPr>
          <w:noProof/>
          <w:color w:val="FF0000"/>
        </w:rPr>
      </w:pPr>
      <w:bookmarkStart w:id="235" w:name="OLE_LINK33"/>
      <w:bookmarkStart w:id="236" w:name="OLE_LINK34"/>
      <w:r w:rsidRPr="006A6DC8">
        <w:rPr>
          <w:noProof/>
          <w:color w:val="FF0000"/>
        </w:rPr>
        <w:t>&lt;</w:t>
      </w:r>
      <w:r>
        <w:rPr>
          <w:noProof/>
          <w:color w:val="FF0000"/>
        </w:rPr>
        <w:t>End of Changes</w:t>
      </w:r>
      <w:r w:rsidRPr="006A6DC8">
        <w:rPr>
          <w:noProof/>
          <w:color w:val="FF0000"/>
        </w:rPr>
        <w:t>&gt;</w:t>
      </w:r>
      <w:bookmarkEnd w:id="235"/>
      <w:bookmarkEnd w:id="236"/>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FEABC" w14:textId="77777777" w:rsidR="00F321C6" w:rsidRDefault="00F321C6">
      <w:r>
        <w:separator/>
      </w:r>
    </w:p>
  </w:endnote>
  <w:endnote w:type="continuationSeparator" w:id="0">
    <w:p w14:paraId="2BBB6523" w14:textId="77777777" w:rsidR="00F321C6" w:rsidRDefault="00F32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ì?¡ì??"/>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3AD4B" w14:textId="77777777" w:rsidR="00F321C6" w:rsidRDefault="00F321C6">
      <w:r>
        <w:separator/>
      </w:r>
    </w:p>
  </w:footnote>
  <w:footnote w:type="continuationSeparator" w:id="0">
    <w:p w14:paraId="5027A1C4" w14:textId="77777777" w:rsidR="00F321C6" w:rsidRDefault="00F321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1FB6" w:rsidRDefault="00881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81FB6" w:rsidRDefault="00881F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81FB6" w:rsidRDefault="00881F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81FB6" w:rsidRDefault="00881F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3"/>
  </w:num>
  <w:num w:numId="5">
    <w:abstractNumId w:val="17"/>
  </w:num>
  <w:num w:numId="6">
    <w:abstractNumId w:val="31"/>
  </w:num>
  <w:num w:numId="7">
    <w:abstractNumId w:val="36"/>
  </w:num>
  <w:num w:numId="8">
    <w:abstractNumId w:val="37"/>
  </w:num>
  <w:num w:numId="9">
    <w:abstractNumId w:val="13"/>
  </w:num>
  <w:num w:numId="10">
    <w:abstractNumId w:val="6"/>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3"/>
  </w:num>
  <w:num w:numId="18">
    <w:abstractNumId w:val="24"/>
  </w:num>
  <w:num w:numId="19">
    <w:abstractNumId w:val="27"/>
  </w:num>
  <w:num w:numId="20">
    <w:abstractNumId w:val="32"/>
  </w:num>
  <w:num w:numId="21">
    <w:abstractNumId w:val="9"/>
  </w:num>
  <w:num w:numId="22">
    <w:abstractNumId w:val="26"/>
  </w:num>
  <w:num w:numId="23">
    <w:abstractNumId w:val="25"/>
  </w:num>
  <w:num w:numId="24">
    <w:abstractNumId w:val="28"/>
  </w:num>
  <w:num w:numId="25">
    <w:abstractNumId w:val="10"/>
  </w:num>
  <w:num w:numId="26">
    <w:abstractNumId w:val="33"/>
  </w:num>
  <w:num w:numId="27">
    <w:abstractNumId w:val="12"/>
  </w:num>
  <w:num w:numId="28">
    <w:abstractNumId w:val="8"/>
  </w:num>
  <w:num w:numId="29">
    <w:abstractNumId w:val="19"/>
  </w:num>
  <w:num w:numId="30">
    <w:abstractNumId w:val="16"/>
  </w:num>
  <w:num w:numId="31">
    <w:abstractNumId w:val="22"/>
  </w:num>
  <w:num w:numId="32">
    <w:abstractNumId w:val="21"/>
  </w:num>
  <w:num w:numId="33">
    <w:abstractNumId w:val="7"/>
  </w:num>
  <w:num w:numId="34">
    <w:abstractNumId w:val="2"/>
  </w:num>
  <w:num w:numId="35">
    <w:abstractNumId w:val="34"/>
  </w:num>
  <w:num w:numId="36">
    <w:abstractNumId w:val="30"/>
  </w:num>
  <w:num w:numId="37">
    <w:abstractNumId w:val="4"/>
  </w:num>
  <w:num w:numId="3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6D"/>
    <w:rsid w:val="00014546"/>
    <w:rsid w:val="00022E4A"/>
    <w:rsid w:val="00037106"/>
    <w:rsid w:val="0004004D"/>
    <w:rsid w:val="000533D2"/>
    <w:rsid w:val="0009013E"/>
    <w:rsid w:val="000A457D"/>
    <w:rsid w:val="000A6394"/>
    <w:rsid w:val="000B7FED"/>
    <w:rsid w:val="000C038A"/>
    <w:rsid w:val="000C6598"/>
    <w:rsid w:val="000C67B4"/>
    <w:rsid w:val="000D1F20"/>
    <w:rsid w:val="000D44B3"/>
    <w:rsid w:val="000E0B16"/>
    <w:rsid w:val="00111F83"/>
    <w:rsid w:val="00133052"/>
    <w:rsid w:val="00145D43"/>
    <w:rsid w:val="001735D9"/>
    <w:rsid w:val="001856CF"/>
    <w:rsid w:val="00192C46"/>
    <w:rsid w:val="001A08B3"/>
    <w:rsid w:val="001A6EC7"/>
    <w:rsid w:val="001A7B60"/>
    <w:rsid w:val="001B52F0"/>
    <w:rsid w:val="001B7A65"/>
    <w:rsid w:val="001C104C"/>
    <w:rsid w:val="001E41F3"/>
    <w:rsid w:val="002157B2"/>
    <w:rsid w:val="00230EB5"/>
    <w:rsid w:val="0026004D"/>
    <w:rsid w:val="0026124E"/>
    <w:rsid w:val="002640DD"/>
    <w:rsid w:val="00275D12"/>
    <w:rsid w:val="002775C8"/>
    <w:rsid w:val="00282140"/>
    <w:rsid w:val="00284FEB"/>
    <w:rsid w:val="002860C4"/>
    <w:rsid w:val="00287FC6"/>
    <w:rsid w:val="002917D9"/>
    <w:rsid w:val="002A2B0A"/>
    <w:rsid w:val="002B5741"/>
    <w:rsid w:val="002D0755"/>
    <w:rsid w:val="002E472E"/>
    <w:rsid w:val="002F441E"/>
    <w:rsid w:val="00305409"/>
    <w:rsid w:val="00323ED4"/>
    <w:rsid w:val="0033398F"/>
    <w:rsid w:val="003609EF"/>
    <w:rsid w:val="0036231A"/>
    <w:rsid w:val="003626AC"/>
    <w:rsid w:val="003646E4"/>
    <w:rsid w:val="00374DD4"/>
    <w:rsid w:val="003866D5"/>
    <w:rsid w:val="0039707D"/>
    <w:rsid w:val="003C0C1C"/>
    <w:rsid w:val="003D3AB0"/>
    <w:rsid w:val="003E1A36"/>
    <w:rsid w:val="003E6B28"/>
    <w:rsid w:val="003F3230"/>
    <w:rsid w:val="00403A78"/>
    <w:rsid w:val="00410371"/>
    <w:rsid w:val="00414694"/>
    <w:rsid w:val="00417493"/>
    <w:rsid w:val="004226F9"/>
    <w:rsid w:val="004242F1"/>
    <w:rsid w:val="004A2BE2"/>
    <w:rsid w:val="004B75B7"/>
    <w:rsid w:val="004C1598"/>
    <w:rsid w:val="004E08B2"/>
    <w:rsid w:val="004F63EF"/>
    <w:rsid w:val="0051580D"/>
    <w:rsid w:val="00517AED"/>
    <w:rsid w:val="00517D20"/>
    <w:rsid w:val="00525866"/>
    <w:rsid w:val="00532845"/>
    <w:rsid w:val="00547111"/>
    <w:rsid w:val="005547D5"/>
    <w:rsid w:val="005626DE"/>
    <w:rsid w:val="00586A18"/>
    <w:rsid w:val="005924E6"/>
    <w:rsid w:val="00592D74"/>
    <w:rsid w:val="005B558B"/>
    <w:rsid w:val="005E2C44"/>
    <w:rsid w:val="005E6761"/>
    <w:rsid w:val="005F277A"/>
    <w:rsid w:val="006127B3"/>
    <w:rsid w:val="0061720A"/>
    <w:rsid w:val="00621188"/>
    <w:rsid w:val="006257ED"/>
    <w:rsid w:val="0063140D"/>
    <w:rsid w:val="0063301E"/>
    <w:rsid w:val="00636682"/>
    <w:rsid w:val="00647076"/>
    <w:rsid w:val="00665C47"/>
    <w:rsid w:val="00682DA5"/>
    <w:rsid w:val="00695808"/>
    <w:rsid w:val="006B0071"/>
    <w:rsid w:val="006B46FB"/>
    <w:rsid w:val="006B68D0"/>
    <w:rsid w:val="006C5F4A"/>
    <w:rsid w:val="006D58A9"/>
    <w:rsid w:val="006E21FB"/>
    <w:rsid w:val="007228CE"/>
    <w:rsid w:val="00732B5A"/>
    <w:rsid w:val="00792342"/>
    <w:rsid w:val="007977A8"/>
    <w:rsid w:val="007B1962"/>
    <w:rsid w:val="007B512A"/>
    <w:rsid w:val="007C2097"/>
    <w:rsid w:val="007D6A07"/>
    <w:rsid w:val="007E4B74"/>
    <w:rsid w:val="007F047E"/>
    <w:rsid w:val="007F7259"/>
    <w:rsid w:val="008040A8"/>
    <w:rsid w:val="00807463"/>
    <w:rsid w:val="00824843"/>
    <w:rsid w:val="008279FA"/>
    <w:rsid w:val="0083269E"/>
    <w:rsid w:val="0084057B"/>
    <w:rsid w:val="008626E7"/>
    <w:rsid w:val="00870EE7"/>
    <w:rsid w:val="00873954"/>
    <w:rsid w:val="00881FB6"/>
    <w:rsid w:val="0088464C"/>
    <w:rsid w:val="008863B9"/>
    <w:rsid w:val="008909E5"/>
    <w:rsid w:val="00895EB4"/>
    <w:rsid w:val="008A45A6"/>
    <w:rsid w:val="008D7E77"/>
    <w:rsid w:val="008E0320"/>
    <w:rsid w:val="008F2734"/>
    <w:rsid w:val="008F3789"/>
    <w:rsid w:val="008F64F3"/>
    <w:rsid w:val="008F686C"/>
    <w:rsid w:val="009148DE"/>
    <w:rsid w:val="00941E30"/>
    <w:rsid w:val="00966A8E"/>
    <w:rsid w:val="009777D9"/>
    <w:rsid w:val="009871A1"/>
    <w:rsid w:val="00991B88"/>
    <w:rsid w:val="009A10CC"/>
    <w:rsid w:val="009A5753"/>
    <w:rsid w:val="009A579D"/>
    <w:rsid w:val="009E3297"/>
    <w:rsid w:val="009E53CE"/>
    <w:rsid w:val="009F050D"/>
    <w:rsid w:val="009F17C2"/>
    <w:rsid w:val="009F734F"/>
    <w:rsid w:val="00A14E5F"/>
    <w:rsid w:val="00A246B6"/>
    <w:rsid w:val="00A47E70"/>
    <w:rsid w:val="00A50CF0"/>
    <w:rsid w:val="00A53FAD"/>
    <w:rsid w:val="00A5508B"/>
    <w:rsid w:val="00A71F7C"/>
    <w:rsid w:val="00A7671C"/>
    <w:rsid w:val="00AA2CBC"/>
    <w:rsid w:val="00AC0360"/>
    <w:rsid w:val="00AC5820"/>
    <w:rsid w:val="00AD0398"/>
    <w:rsid w:val="00AD1CD8"/>
    <w:rsid w:val="00AE7F1D"/>
    <w:rsid w:val="00B051F7"/>
    <w:rsid w:val="00B138C8"/>
    <w:rsid w:val="00B23CF8"/>
    <w:rsid w:val="00B258BB"/>
    <w:rsid w:val="00B33319"/>
    <w:rsid w:val="00B3694A"/>
    <w:rsid w:val="00B36B17"/>
    <w:rsid w:val="00B566E8"/>
    <w:rsid w:val="00B67B97"/>
    <w:rsid w:val="00B7538E"/>
    <w:rsid w:val="00B85D3C"/>
    <w:rsid w:val="00B86D35"/>
    <w:rsid w:val="00B93601"/>
    <w:rsid w:val="00B968C8"/>
    <w:rsid w:val="00BA3EC5"/>
    <w:rsid w:val="00BA51D9"/>
    <w:rsid w:val="00BB05FB"/>
    <w:rsid w:val="00BB389B"/>
    <w:rsid w:val="00BB5DFC"/>
    <w:rsid w:val="00BC7444"/>
    <w:rsid w:val="00BD279D"/>
    <w:rsid w:val="00BD6BB8"/>
    <w:rsid w:val="00BF7E98"/>
    <w:rsid w:val="00C329AF"/>
    <w:rsid w:val="00C66BA2"/>
    <w:rsid w:val="00C85773"/>
    <w:rsid w:val="00C90DF9"/>
    <w:rsid w:val="00C95985"/>
    <w:rsid w:val="00C96DA5"/>
    <w:rsid w:val="00CA3C74"/>
    <w:rsid w:val="00CA694C"/>
    <w:rsid w:val="00CC5026"/>
    <w:rsid w:val="00CC580C"/>
    <w:rsid w:val="00CC68D0"/>
    <w:rsid w:val="00CD1E49"/>
    <w:rsid w:val="00D03F9A"/>
    <w:rsid w:val="00D0541F"/>
    <w:rsid w:val="00D06D51"/>
    <w:rsid w:val="00D24991"/>
    <w:rsid w:val="00D255E1"/>
    <w:rsid w:val="00D47DCA"/>
    <w:rsid w:val="00D50255"/>
    <w:rsid w:val="00D610CD"/>
    <w:rsid w:val="00D63F8B"/>
    <w:rsid w:val="00D66520"/>
    <w:rsid w:val="00D97E4A"/>
    <w:rsid w:val="00DA2482"/>
    <w:rsid w:val="00DE34CF"/>
    <w:rsid w:val="00DE5F4E"/>
    <w:rsid w:val="00E13F3D"/>
    <w:rsid w:val="00E34898"/>
    <w:rsid w:val="00E44A97"/>
    <w:rsid w:val="00E44AA1"/>
    <w:rsid w:val="00E72F56"/>
    <w:rsid w:val="00EB09B7"/>
    <w:rsid w:val="00EE7D7C"/>
    <w:rsid w:val="00EF2792"/>
    <w:rsid w:val="00F032EB"/>
    <w:rsid w:val="00F237BE"/>
    <w:rsid w:val="00F25D98"/>
    <w:rsid w:val="00F300FB"/>
    <w:rsid w:val="00F321C6"/>
    <w:rsid w:val="00F419A4"/>
    <w:rsid w:val="00F51D6E"/>
    <w:rsid w:val="00F54179"/>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036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uiPriority w:val="99"/>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basedOn w:val="a2"/>
    <w:qFormat/>
    <w:rsid w:val="004C1598"/>
    <w:rPr>
      <w:rFonts w:ascii="Arial" w:eastAsia="Times New Roman" w:hAnsi="Arial" w:cs="Times New Roman"/>
      <w:sz w:val="28"/>
      <w:szCs w:val="20"/>
      <w:lang w:eastAsia="ja-JP"/>
    </w:rPr>
  </w:style>
  <w:style w:type="character" w:customStyle="1" w:styleId="8Char3">
    <w:name w:val="标题 8 Char3"/>
    <w:basedOn w:val="a2"/>
    <w:qFormat/>
    <w:rsid w:val="004C1598"/>
    <w:rPr>
      <w:rFonts w:ascii="Arial" w:eastAsia="Times New Roman" w:hAnsi="Arial" w:cs="Times New Roman"/>
      <w:sz w:val="36"/>
      <w:szCs w:val="20"/>
      <w:lang w:eastAsia="ja-JP"/>
    </w:rPr>
  </w:style>
  <w:style w:type="character" w:customStyle="1" w:styleId="9Char3">
    <w:name w:val="标题 9 Char3"/>
    <w:aliases w:val="Figure Heading Char1,FH Char1"/>
    <w:basedOn w:val="a2"/>
    <w:qFormat/>
    <w:rsid w:val="004C1598"/>
    <w:rPr>
      <w:rFonts w:ascii="Arial" w:eastAsia="Times New Roman" w:hAnsi="Arial" w:cs="Times New Roman"/>
      <w:sz w:val="36"/>
      <w:szCs w:val="20"/>
      <w:lang w:eastAsia="ja-JP"/>
    </w:rPr>
  </w:style>
  <w:style w:type="character" w:customStyle="1" w:styleId="Char31">
    <w:name w:val="文档结构图 Char3"/>
    <w:basedOn w:val="a2"/>
    <w:qFormat/>
    <w:rsid w:val="004C1598"/>
    <w:rPr>
      <w:rFonts w:ascii="宋体" w:eastAsia="Times New Roman" w:hAnsi="Times New Roman" w:cs="Times New Roman"/>
      <w:color w:val="000000"/>
      <w:sz w:val="18"/>
      <w:szCs w:val="18"/>
      <w:lang w:eastAsia="ja-JP"/>
    </w:rPr>
  </w:style>
  <w:style w:type="character" w:customStyle="1" w:styleId="Char32">
    <w:name w:val="批注框文本 Char3"/>
    <w:basedOn w:val="a2"/>
    <w:qFormat/>
    <w:rsid w:val="004C1598"/>
    <w:rPr>
      <w:rFonts w:ascii="Times New Roman" w:eastAsia="Times New Roman" w:hAnsi="Times New Roman" w:cs="Times New Roman"/>
      <w:color w:val="000000"/>
      <w:sz w:val="18"/>
      <w:szCs w:val="18"/>
      <w:lang w:eastAsia="ja-JP"/>
    </w:rPr>
  </w:style>
  <w:style w:type="character" w:customStyle="1" w:styleId="Char40">
    <w:name w:val="批注文字 Char4"/>
    <w:basedOn w:val="a2"/>
    <w:qFormat/>
    <w:rsid w:val="004C1598"/>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4C1598"/>
    <w:rPr>
      <w:rFonts w:ascii="Times New Roman" w:eastAsia="MS Mincho" w:hAnsi="Times New Roman" w:cs="Times New Roman"/>
      <w:b/>
      <w:bCs/>
      <w:color w:val="000000"/>
      <w:sz w:val="20"/>
      <w:szCs w:val="20"/>
      <w:lang w:val="x-none" w:eastAsia="ja-JP"/>
    </w:rPr>
  </w:style>
  <w:style w:type="character" w:customStyle="1" w:styleId="Char33">
    <w:name w:val="纯文本 Char3"/>
    <w:basedOn w:val="a2"/>
    <w:qFormat/>
    <w:rsid w:val="004C1598"/>
    <w:rPr>
      <w:rFonts w:ascii="Courier New" w:eastAsia="Times New Roman" w:hAnsi="Courier New" w:cs="Times New Roman"/>
      <w:color w:val="000000"/>
      <w:sz w:val="20"/>
      <w:szCs w:val="20"/>
      <w:lang w:val="nb-NO" w:eastAsia="ja-JP"/>
    </w:rPr>
  </w:style>
  <w:style w:type="character" w:customStyle="1" w:styleId="Char50">
    <w:name w:val="日期 Char5"/>
    <w:basedOn w:val="a2"/>
    <w:qFormat/>
    <w:rsid w:val="004C1598"/>
    <w:rPr>
      <w:rFonts w:ascii="Times New Roman" w:eastAsia="Times New Roman" w:hAnsi="Times New Roman" w:cs="Times New Roman"/>
      <w:color w:val="000000"/>
      <w:sz w:val="20"/>
      <w:szCs w:val="20"/>
      <w:lang w:eastAsia="x-none"/>
    </w:rPr>
  </w:style>
  <w:style w:type="character" w:customStyle="1" w:styleId="Char1f2">
    <w:name w:val="列表 Char1"/>
    <w:qFormat/>
    <w:rsid w:val="004C1598"/>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4C1598"/>
    <w:rPr>
      <w:rFonts w:ascii="Times New Roman" w:eastAsia="宋体" w:hAnsi="Times New Roman"/>
      <w:lang w:val="en-GB" w:eastAsia="en-US"/>
    </w:rPr>
  </w:style>
  <w:style w:type="paragraph" w:customStyle="1" w:styleId="LightList-Accent51">
    <w:name w:val="Light List - Accent 51"/>
    <w:basedOn w:val="a1"/>
    <w:uiPriority w:val="34"/>
    <w:qFormat/>
    <w:rsid w:val="004C1598"/>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4C1598"/>
    <w:rPr>
      <w:rFonts w:ascii="Times New Roman" w:eastAsia="宋体" w:hAnsi="Times New Roman"/>
      <w:lang w:val="en-GB" w:eastAsia="en-US"/>
    </w:rPr>
  </w:style>
  <w:style w:type="character" w:customStyle="1" w:styleId="65">
    <w:name w:val="未处理的提及6"/>
    <w:uiPriority w:val="52"/>
    <w:rsid w:val="004C1598"/>
    <w:rPr>
      <w:color w:val="808080"/>
      <w:shd w:val="clear" w:color="auto" w:fill="E6E6E6"/>
    </w:rPr>
  </w:style>
  <w:style w:type="paragraph" w:customStyle="1" w:styleId="LightList-Accent32">
    <w:name w:val="Light List - Accent 32"/>
    <w:hidden/>
    <w:uiPriority w:val="99"/>
    <w:semiHidden/>
    <w:rsid w:val="004C1598"/>
    <w:rPr>
      <w:rFonts w:ascii="Times New Roman" w:eastAsia="宋体" w:hAnsi="Times New Roman"/>
      <w:lang w:val="en-GB" w:eastAsia="en-US"/>
    </w:rPr>
  </w:style>
  <w:style w:type="paragraph" w:customStyle="1" w:styleId="ColorfulShading-Accent11">
    <w:name w:val="Colorful Shading - Accent 11"/>
    <w:hidden/>
    <w:uiPriority w:val="99"/>
    <w:unhideWhenUsed/>
    <w:rsid w:val="004C1598"/>
    <w:rPr>
      <w:rFonts w:ascii="Times New Roman" w:eastAsia="宋体" w:hAnsi="Times New Roman"/>
      <w:lang w:val="en-GB" w:eastAsia="en-US"/>
    </w:rPr>
  </w:style>
  <w:style w:type="character" w:customStyle="1" w:styleId="CharChar44">
    <w:name w:val="Char Char44"/>
    <w:rsid w:val="004C1598"/>
    <w:rPr>
      <w:rFonts w:ascii="Arial" w:hAnsi="Arial"/>
      <w:sz w:val="24"/>
      <w:lang w:val="en-GB" w:eastAsia="en-US" w:bidi="ar-SA"/>
    </w:rPr>
  </w:style>
  <w:style w:type="paragraph" w:customStyle="1" w:styleId="442">
    <w:name w:val="(文字) (文字)4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C1598"/>
    <w:rPr>
      <w:lang w:val="en-GB" w:eastAsia="ja-JP" w:bidi="ar-SA"/>
    </w:rPr>
  </w:style>
  <w:style w:type="paragraph" w:customStyle="1" w:styleId="1Char4">
    <w:name w:val="(文字) (文字)1 Char (文字) (文字)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C1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C1598"/>
    <w:rPr>
      <w:rFonts w:ascii="Tahoma" w:hAnsi="Tahoma" w:cs="Tahoma"/>
      <w:shd w:val="clear" w:color="auto" w:fill="000080"/>
      <w:lang w:val="en-GB" w:eastAsia="en-US"/>
    </w:rPr>
  </w:style>
  <w:style w:type="character" w:customStyle="1" w:styleId="ZchnZchn54">
    <w:name w:val="Zchn Zchn54"/>
    <w:rsid w:val="004C1598"/>
    <w:rPr>
      <w:rFonts w:ascii="Courier New" w:eastAsia="Batang" w:hAnsi="Courier New"/>
      <w:lang w:val="nb-NO" w:eastAsia="en-US" w:bidi="ar-SA"/>
    </w:rPr>
  </w:style>
  <w:style w:type="character" w:customStyle="1" w:styleId="CharChar104">
    <w:name w:val="Char Char104"/>
    <w:semiHidden/>
    <w:rsid w:val="004C1598"/>
    <w:rPr>
      <w:rFonts w:ascii="Times New Roman" w:hAnsi="Times New Roman"/>
      <w:lang w:val="en-GB" w:eastAsia="en-US"/>
    </w:rPr>
  </w:style>
  <w:style w:type="character" w:customStyle="1" w:styleId="CharChar94">
    <w:name w:val="Char Char94"/>
    <w:rsid w:val="004C1598"/>
    <w:rPr>
      <w:rFonts w:ascii="Tahoma" w:hAnsi="Tahoma" w:cs="Tahoma"/>
      <w:sz w:val="16"/>
      <w:szCs w:val="16"/>
      <w:lang w:val="en-GB" w:eastAsia="en-US"/>
    </w:rPr>
  </w:style>
  <w:style w:type="character" w:customStyle="1" w:styleId="CharChar84">
    <w:name w:val="Char Char84"/>
    <w:semiHidden/>
    <w:rsid w:val="004C1598"/>
    <w:rPr>
      <w:rFonts w:ascii="Times New Roman" w:hAnsi="Times New Roman"/>
      <w:b/>
      <w:bCs/>
      <w:lang w:val="en-GB" w:eastAsia="en-US"/>
    </w:rPr>
  </w:style>
  <w:style w:type="paragraph" w:customStyle="1" w:styleId="1CharChar1Char4">
    <w:name w:val="(文字) (文字)1 Char (文字) (文字) Char (文字) (文字)1 Char (文字) (文字)4"/>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C1598"/>
    <w:rPr>
      <w:rFonts w:ascii="Arial" w:hAnsi="Arial"/>
      <w:sz w:val="36"/>
      <w:lang w:val="en-GB" w:eastAsia="en-US" w:bidi="ar-SA"/>
    </w:rPr>
  </w:style>
  <w:style w:type="character" w:customStyle="1" w:styleId="CharChar284">
    <w:name w:val="Char Char284"/>
    <w:rsid w:val="004C1598"/>
    <w:rPr>
      <w:rFonts w:ascii="Arial" w:hAnsi="Arial"/>
      <w:sz w:val="32"/>
      <w:lang w:val="en-GB"/>
    </w:rPr>
  </w:style>
  <w:style w:type="character" w:customStyle="1" w:styleId="CharChar243">
    <w:name w:val="Char Char243"/>
    <w:rsid w:val="004C1598"/>
    <w:rPr>
      <w:rFonts w:ascii="Arial" w:hAnsi="Arial"/>
      <w:sz w:val="36"/>
      <w:lang w:val="en-GB" w:eastAsia="en-US"/>
    </w:rPr>
  </w:style>
  <w:style w:type="character" w:customStyle="1" w:styleId="CharChar36">
    <w:name w:val="Char Char36"/>
    <w:rsid w:val="004C1598"/>
    <w:rPr>
      <w:rFonts w:ascii="Arial" w:hAnsi="Arial" w:cs="Arial" w:hint="default"/>
      <w:sz w:val="22"/>
      <w:lang w:val="en-GB" w:eastAsia="en-US" w:bidi="ar-SA"/>
    </w:rPr>
  </w:style>
  <w:style w:type="character" w:customStyle="1" w:styleId="CharChar215">
    <w:name w:val="Char Char215"/>
    <w:rsid w:val="004C1598"/>
    <w:rPr>
      <w:rFonts w:ascii="Times New Roman" w:hAnsi="Times New Roman"/>
      <w:lang w:val="en-GB" w:eastAsia="en-US"/>
    </w:rPr>
  </w:style>
  <w:style w:type="character" w:customStyle="1" w:styleId="CharChar63">
    <w:name w:val="Char Char63"/>
    <w:rsid w:val="004C1598"/>
    <w:rPr>
      <w:rFonts w:ascii="Arial" w:eastAsia="宋体" w:hAnsi="Arial"/>
      <w:sz w:val="32"/>
      <w:lang w:val="en-GB" w:eastAsia="en-US" w:bidi="ar-SA"/>
    </w:rPr>
  </w:style>
  <w:style w:type="character" w:customStyle="1" w:styleId="CharChar53">
    <w:name w:val="Char Char53"/>
    <w:rsid w:val="004C1598"/>
    <w:rPr>
      <w:rFonts w:ascii="Arial" w:eastAsia="宋体" w:hAnsi="Arial"/>
      <w:sz w:val="28"/>
      <w:lang w:val="en-GB" w:eastAsia="en-US" w:bidi="ar-SA"/>
    </w:rPr>
  </w:style>
  <w:style w:type="character" w:customStyle="1" w:styleId="CharChar163">
    <w:name w:val="Char Char163"/>
    <w:rsid w:val="004C1598"/>
    <w:rPr>
      <w:rFonts w:ascii="Arial" w:eastAsia="宋体" w:hAnsi="Arial"/>
      <w:lang w:val="en-GB" w:eastAsia="en-US" w:bidi="ar-SA"/>
    </w:rPr>
  </w:style>
  <w:style w:type="character" w:customStyle="1" w:styleId="CharChar143">
    <w:name w:val="Char Char143"/>
    <w:rsid w:val="004C1598"/>
    <w:rPr>
      <w:rFonts w:ascii="Arial" w:eastAsia="宋体" w:hAnsi="Arial"/>
      <w:sz w:val="36"/>
      <w:lang w:val="en-GB" w:eastAsia="en-US" w:bidi="ar-SA"/>
    </w:rPr>
  </w:style>
  <w:style w:type="paragraph" w:customStyle="1" w:styleId="CarCar1CharCharCarCar3">
    <w:name w:val="Car Car1 Char Char Car Car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C1598"/>
    <w:rPr>
      <w:rFonts w:ascii="Arial" w:hAnsi="Arial"/>
      <w:lang w:val="en-GB" w:eastAsia="en-US"/>
    </w:rPr>
  </w:style>
  <w:style w:type="character" w:customStyle="1" w:styleId="CharChar173">
    <w:name w:val="Char Char173"/>
    <w:rsid w:val="004C1598"/>
    <w:rPr>
      <w:rFonts w:ascii="Tahoma" w:hAnsi="Tahoma" w:cs="Tahoma"/>
      <w:shd w:val="clear" w:color="auto" w:fill="000080"/>
      <w:lang w:val="en-GB" w:eastAsia="en-US"/>
    </w:rPr>
  </w:style>
  <w:style w:type="character" w:customStyle="1" w:styleId="CharChar193">
    <w:name w:val="Char Char193"/>
    <w:rsid w:val="004C1598"/>
    <w:rPr>
      <w:rFonts w:ascii="Times New Roman" w:hAnsi="Times New Roman"/>
      <w:lang w:val="en-GB"/>
    </w:rPr>
  </w:style>
  <w:style w:type="character" w:customStyle="1" w:styleId="CharChar203">
    <w:name w:val="Char Char203"/>
    <w:rsid w:val="004C1598"/>
    <w:rPr>
      <w:rFonts w:ascii="Tahoma" w:hAnsi="Tahoma" w:cs="Tahoma"/>
      <w:sz w:val="16"/>
      <w:szCs w:val="16"/>
      <w:lang w:val="en-GB" w:eastAsia="en-US"/>
    </w:rPr>
  </w:style>
  <w:style w:type="character" w:customStyle="1" w:styleId="CharChar303">
    <w:name w:val="Char Char303"/>
    <w:rsid w:val="004C1598"/>
    <w:rPr>
      <w:rFonts w:ascii="Arial" w:hAnsi="Arial"/>
      <w:lang w:val="en-GB" w:eastAsia="en-US"/>
    </w:rPr>
  </w:style>
  <w:style w:type="character" w:customStyle="1" w:styleId="CharChar263">
    <w:name w:val="Char Char263"/>
    <w:rsid w:val="004C1598"/>
    <w:rPr>
      <w:rFonts w:ascii="Times New Roman" w:hAnsi="Times New Roman"/>
      <w:lang w:val="en-GB" w:eastAsia="en-US"/>
    </w:rPr>
  </w:style>
  <w:style w:type="character" w:customStyle="1" w:styleId="CharChar273">
    <w:name w:val="Char Char273"/>
    <w:rsid w:val="004C1598"/>
    <w:rPr>
      <w:rFonts w:ascii="Arial" w:hAnsi="Arial"/>
      <w:b/>
      <w:i/>
      <w:noProof/>
      <w:sz w:val="18"/>
      <w:lang w:val="en-GB" w:eastAsia="en-US"/>
    </w:rPr>
  </w:style>
  <w:style w:type="character" w:customStyle="1" w:styleId="CharChar214">
    <w:name w:val="Char Char214"/>
    <w:rsid w:val="004C1598"/>
    <w:rPr>
      <w:rFonts w:ascii="Arial" w:hAnsi="Arial"/>
      <w:lang w:val="en-GB" w:eastAsia="en-US" w:bidi="ar-SA"/>
    </w:rPr>
  </w:style>
  <w:style w:type="paragraph" w:customStyle="1" w:styleId="CarCar53">
    <w:name w:val="Car Car5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C1598"/>
    <w:rPr>
      <w:rFonts w:ascii="Tahoma" w:eastAsia="宋体" w:hAnsi="Tahoma" w:cs="Tahoma"/>
      <w:lang w:val="en-GB" w:eastAsia="en-US" w:bidi="ar-SA"/>
    </w:rPr>
  </w:style>
  <w:style w:type="character" w:customStyle="1" w:styleId="CharChar133">
    <w:name w:val="Char Char133"/>
    <w:semiHidden/>
    <w:rsid w:val="004C1598"/>
    <w:rPr>
      <w:rFonts w:ascii="宋体" w:eastAsia="宋体" w:hAnsi="宋体" w:hint="eastAsia"/>
      <w:lang w:val="en-GB" w:eastAsia="en-US" w:bidi="ar-SA"/>
    </w:rPr>
  </w:style>
  <w:style w:type="character" w:customStyle="1" w:styleId="CharChar153">
    <w:name w:val="Char Char153"/>
    <w:rsid w:val="004C1598"/>
    <w:rPr>
      <w:rFonts w:ascii="Arial" w:hAnsi="Arial"/>
      <w:sz w:val="36"/>
      <w:lang w:val="en-GB"/>
    </w:rPr>
  </w:style>
  <w:style w:type="character" w:customStyle="1" w:styleId="h410">
    <w:name w:val="h410"/>
    <w:rsid w:val="004C1598"/>
    <w:rPr>
      <w:rFonts w:ascii="Arial" w:hAnsi="Arial"/>
      <w:sz w:val="24"/>
      <w:lang w:val="en-GB"/>
    </w:rPr>
  </w:style>
  <w:style w:type="character" w:customStyle="1" w:styleId="h53">
    <w:name w:val="h53"/>
    <w:rsid w:val="004C1598"/>
    <w:rPr>
      <w:rFonts w:ascii="Arial" w:eastAsia="宋体" w:hAnsi="Arial"/>
      <w:sz w:val="22"/>
      <w:lang w:val="en-GB" w:eastAsia="en-US" w:bidi="ar-SA"/>
    </w:rPr>
  </w:style>
  <w:style w:type="character" w:customStyle="1" w:styleId="UnresolvedMention4">
    <w:name w:val="Unresolved Mention4"/>
    <w:uiPriority w:val="99"/>
    <w:unhideWhenUsed/>
    <w:rsid w:val="004C1598"/>
    <w:rPr>
      <w:color w:val="808080"/>
      <w:shd w:val="clear" w:color="auto" w:fill="E6E6E6"/>
    </w:rPr>
  </w:style>
  <w:style w:type="character" w:customStyle="1" w:styleId="MediumShading1-Accent1Char">
    <w:name w:val="Medium Shading 1 - Accent 1 Char"/>
    <w:link w:val="1-1"/>
    <w:uiPriority w:val="1"/>
    <w:rsid w:val="004C1598"/>
    <w:rPr>
      <w:rFonts w:ascii="Arial" w:eastAsia="PMingLiU" w:hAnsi="Arial"/>
      <w:lang w:val="x-none" w:eastAsia="x-none"/>
    </w:rPr>
  </w:style>
  <w:style w:type="character" w:customStyle="1" w:styleId="MediumGrid2-Accent2Char">
    <w:name w:val="Medium Grid 2 - Accent 2 Char"/>
    <w:link w:val="2-2"/>
    <w:uiPriority w:val="29"/>
    <w:rsid w:val="004C1598"/>
    <w:rPr>
      <w:rFonts w:ascii="Arial" w:eastAsia="PMingLiU" w:hAnsi="Arial"/>
      <w:i/>
      <w:iCs/>
      <w:color w:val="000000"/>
      <w:lang w:val="en-GB" w:eastAsia="en-GB"/>
    </w:rPr>
  </w:style>
  <w:style w:type="character" w:customStyle="1" w:styleId="MediumGrid3-Accent2Char">
    <w:name w:val="Medium Grid 3 - Accent 2 Char"/>
    <w:link w:val="3-2"/>
    <w:uiPriority w:val="30"/>
    <w:rsid w:val="004C1598"/>
    <w:rPr>
      <w:rFonts w:ascii="Arial" w:eastAsia="PMingLiU" w:hAnsi="Arial"/>
      <w:b/>
      <w:bCs/>
      <w:i/>
      <w:iCs/>
      <w:color w:val="4F81BD"/>
      <w:lang w:val="en-GB" w:eastAsia="en-GB"/>
    </w:rPr>
  </w:style>
  <w:style w:type="table" w:styleId="1-3">
    <w:name w:val="Medium Shading 1 Accent 3"/>
    <w:basedOn w:val="a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C1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C1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4C15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CharCharCharCharCharCharChar2">
    <w:name w:val="Char Char Char Char Char Char Char Char Char Char Char Char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4C159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4C1598"/>
    <w:rPr>
      <w:rFonts w:eastAsia="MS Mincho"/>
      <w:b/>
      <w:bCs/>
      <w:lang w:val="x-none" w:eastAsia="en-US"/>
    </w:rPr>
  </w:style>
  <w:style w:type="paragraph" w:customStyle="1" w:styleId="85">
    <w:name w:val="无间隔8"/>
    <w:qFormat/>
    <w:rsid w:val="004C1598"/>
    <w:rPr>
      <w:rFonts w:ascii="Times New Roman" w:eastAsia="宋体" w:hAnsi="Times New Roman"/>
      <w:lang w:val="en-GB" w:eastAsia="en-US"/>
    </w:rPr>
  </w:style>
  <w:style w:type="character" w:customStyle="1" w:styleId="Char1f3">
    <w:name w:val="标题 Char1"/>
    <w:aliases w:val="Section Header Char1"/>
    <w:rsid w:val="004C1598"/>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C159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C1598"/>
    <w:rPr>
      <w:i/>
      <w:iCs/>
      <w:color w:val="808080"/>
    </w:rPr>
  </w:style>
  <w:style w:type="character" w:customStyle="1" w:styleId="PlainTable45">
    <w:name w:val="Plain Table 45"/>
    <w:uiPriority w:val="21"/>
    <w:qFormat/>
    <w:rsid w:val="004C1598"/>
    <w:rPr>
      <w:b/>
      <w:bCs/>
      <w:i/>
      <w:iCs/>
      <w:color w:val="4F81BD"/>
    </w:rPr>
  </w:style>
  <w:style w:type="character" w:customStyle="1" w:styleId="PlainTable55">
    <w:name w:val="Plain Table 55"/>
    <w:uiPriority w:val="31"/>
    <w:qFormat/>
    <w:rsid w:val="004C1598"/>
    <w:rPr>
      <w:smallCaps/>
      <w:color w:val="C0504D"/>
      <w:u w:val="single"/>
    </w:rPr>
  </w:style>
  <w:style w:type="character" w:customStyle="1" w:styleId="TableGridLight5">
    <w:name w:val="Table Grid Light5"/>
    <w:uiPriority w:val="32"/>
    <w:qFormat/>
    <w:rsid w:val="004C1598"/>
    <w:rPr>
      <w:b/>
      <w:bCs/>
      <w:smallCaps/>
      <w:color w:val="C0504D"/>
      <w:spacing w:val="5"/>
      <w:u w:val="single"/>
    </w:rPr>
  </w:style>
  <w:style w:type="character" w:customStyle="1" w:styleId="GridTable1Light5">
    <w:name w:val="Grid Table 1 Light5"/>
    <w:uiPriority w:val="33"/>
    <w:qFormat/>
    <w:rsid w:val="004C1598"/>
    <w:rPr>
      <w:b/>
      <w:bCs/>
      <w:smallCaps/>
      <w:spacing w:val="5"/>
    </w:rPr>
  </w:style>
  <w:style w:type="table" w:customStyle="1" w:styleId="MediumShading1-Accent11">
    <w:name w:val="Medium Shading 1 - Accent 11"/>
    <w:basedOn w:val="a3"/>
    <w:uiPriority w:val="1"/>
    <w:qFormat/>
    <w:rsid w:val="004C1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C1598"/>
  </w:style>
  <w:style w:type="numbering" w:customStyle="1" w:styleId="170">
    <w:name w:val="无列表17"/>
    <w:next w:val="a4"/>
    <w:semiHidden/>
    <w:rsid w:val="004C1598"/>
  </w:style>
  <w:style w:type="numbering" w:customStyle="1" w:styleId="171">
    <w:name w:val="リストなし17"/>
    <w:next w:val="a4"/>
    <w:uiPriority w:val="99"/>
    <w:semiHidden/>
    <w:unhideWhenUsed/>
    <w:rsid w:val="004C1598"/>
  </w:style>
  <w:style w:type="numbering" w:customStyle="1" w:styleId="NoList119">
    <w:name w:val="No List119"/>
    <w:next w:val="a4"/>
    <w:semiHidden/>
    <w:rsid w:val="004C1598"/>
  </w:style>
  <w:style w:type="numbering" w:customStyle="1" w:styleId="NoList211">
    <w:name w:val="No List211"/>
    <w:next w:val="a4"/>
    <w:semiHidden/>
    <w:rsid w:val="004C1598"/>
  </w:style>
  <w:style w:type="numbering" w:customStyle="1" w:styleId="NoList36">
    <w:name w:val="No List36"/>
    <w:next w:val="a4"/>
    <w:semiHidden/>
    <w:rsid w:val="004C1598"/>
  </w:style>
  <w:style w:type="numbering" w:customStyle="1" w:styleId="NoList46">
    <w:name w:val="No List46"/>
    <w:next w:val="a4"/>
    <w:semiHidden/>
    <w:rsid w:val="004C1598"/>
  </w:style>
  <w:style w:type="numbering" w:customStyle="1" w:styleId="NoList52">
    <w:name w:val="No List52"/>
    <w:next w:val="a4"/>
    <w:semiHidden/>
    <w:rsid w:val="004C1598"/>
  </w:style>
  <w:style w:type="numbering" w:customStyle="1" w:styleId="NoList61">
    <w:name w:val="No List61"/>
    <w:next w:val="a4"/>
    <w:semiHidden/>
    <w:rsid w:val="004C1598"/>
  </w:style>
  <w:style w:type="numbering" w:customStyle="1" w:styleId="NoList71">
    <w:name w:val="No List71"/>
    <w:next w:val="a4"/>
    <w:semiHidden/>
    <w:rsid w:val="004C1598"/>
  </w:style>
  <w:style w:type="numbering" w:customStyle="1" w:styleId="NoList1110">
    <w:name w:val="No List1110"/>
    <w:next w:val="a4"/>
    <w:semiHidden/>
    <w:rsid w:val="004C1598"/>
  </w:style>
  <w:style w:type="numbering" w:customStyle="1" w:styleId="NoList212">
    <w:name w:val="No List212"/>
    <w:next w:val="a4"/>
    <w:semiHidden/>
    <w:rsid w:val="004C1598"/>
  </w:style>
  <w:style w:type="numbering" w:customStyle="1" w:styleId="NoList81">
    <w:name w:val="No List81"/>
    <w:next w:val="a4"/>
    <w:semiHidden/>
    <w:rsid w:val="004C1598"/>
  </w:style>
  <w:style w:type="numbering" w:customStyle="1" w:styleId="NoList125">
    <w:name w:val="No List125"/>
    <w:next w:val="a4"/>
    <w:semiHidden/>
    <w:rsid w:val="004C1598"/>
  </w:style>
  <w:style w:type="numbering" w:customStyle="1" w:styleId="NoList221">
    <w:name w:val="No List221"/>
    <w:next w:val="a4"/>
    <w:semiHidden/>
    <w:rsid w:val="004C1598"/>
  </w:style>
  <w:style w:type="numbering" w:customStyle="1" w:styleId="NoList91">
    <w:name w:val="No List91"/>
    <w:next w:val="a4"/>
    <w:semiHidden/>
    <w:rsid w:val="004C1598"/>
  </w:style>
  <w:style w:type="numbering" w:customStyle="1" w:styleId="NoList131">
    <w:name w:val="No List131"/>
    <w:next w:val="a4"/>
    <w:semiHidden/>
    <w:rsid w:val="004C1598"/>
  </w:style>
  <w:style w:type="numbering" w:customStyle="1" w:styleId="NoList231">
    <w:name w:val="No List231"/>
    <w:next w:val="a4"/>
    <w:semiHidden/>
    <w:rsid w:val="004C1598"/>
  </w:style>
  <w:style w:type="numbering" w:customStyle="1" w:styleId="NoList101">
    <w:name w:val="No List101"/>
    <w:next w:val="a4"/>
    <w:semiHidden/>
    <w:rsid w:val="004C1598"/>
  </w:style>
  <w:style w:type="numbering" w:customStyle="1" w:styleId="NoList141">
    <w:name w:val="No List141"/>
    <w:next w:val="a4"/>
    <w:semiHidden/>
    <w:rsid w:val="004C1598"/>
  </w:style>
  <w:style w:type="numbering" w:customStyle="1" w:styleId="NoList241">
    <w:name w:val="No List241"/>
    <w:next w:val="a4"/>
    <w:semiHidden/>
    <w:rsid w:val="004C1598"/>
  </w:style>
  <w:style w:type="numbering" w:customStyle="1" w:styleId="NoList311">
    <w:name w:val="No List311"/>
    <w:next w:val="a4"/>
    <w:semiHidden/>
    <w:rsid w:val="004C1598"/>
  </w:style>
  <w:style w:type="numbering" w:customStyle="1" w:styleId="NoList411">
    <w:name w:val="No List411"/>
    <w:next w:val="a4"/>
    <w:semiHidden/>
    <w:rsid w:val="004C1598"/>
  </w:style>
  <w:style w:type="numbering" w:customStyle="1" w:styleId="NoList511">
    <w:name w:val="No List511"/>
    <w:next w:val="a4"/>
    <w:semiHidden/>
    <w:rsid w:val="004C1598"/>
  </w:style>
  <w:style w:type="numbering" w:customStyle="1" w:styleId="NoList151">
    <w:name w:val="No List151"/>
    <w:next w:val="a4"/>
    <w:semiHidden/>
    <w:rsid w:val="004C1598"/>
  </w:style>
  <w:style w:type="numbering" w:customStyle="1" w:styleId="NoList161">
    <w:name w:val="No List161"/>
    <w:next w:val="a4"/>
    <w:semiHidden/>
    <w:rsid w:val="004C1598"/>
  </w:style>
  <w:style w:type="numbering" w:customStyle="1" w:styleId="116">
    <w:name w:val="无列表116"/>
    <w:next w:val="a4"/>
    <w:semiHidden/>
    <w:rsid w:val="004C1598"/>
  </w:style>
  <w:style w:type="numbering" w:customStyle="1" w:styleId="117">
    <w:name w:val="목록 없음11"/>
    <w:next w:val="a4"/>
    <w:semiHidden/>
    <w:unhideWhenUsed/>
    <w:rsid w:val="004C1598"/>
  </w:style>
  <w:style w:type="numbering" w:customStyle="1" w:styleId="217">
    <w:name w:val="목록 없음21"/>
    <w:next w:val="a4"/>
    <w:semiHidden/>
    <w:rsid w:val="004C1598"/>
  </w:style>
  <w:style w:type="numbering" w:customStyle="1" w:styleId="NoList1111">
    <w:name w:val="No List1111"/>
    <w:next w:val="a4"/>
    <w:semiHidden/>
    <w:rsid w:val="004C1598"/>
  </w:style>
  <w:style w:type="numbering" w:customStyle="1" w:styleId="NoList171">
    <w:name w:val="No List171"/>
    <w:next w:val="a4"/>
    <w:uiPriority w:val="99"/>
    <w:semiHidden/>
    <w:unhideWhenUsed/>
    <w:rsid w:val="004C1598"/>
  </w:style>
  <w:style w:type="numbering" w:customStyle="1" w:styleId="125">
    <w:name w:val="无列表125"/>
    <w:next w:val="a4"/>
    <w:semiHidden/>
    <w:rsid w:val="004C1598"/>
  </w:style>
  <w:style w:type="numbering" w:customStyle="1" w:styleId="NoList181">
    <w:name w:val="No List181"/>
    <w:next w:val="a4"/>
    <w:semiHidden/>
    <w:rsid w:val="004C1598"/>
  </w:style>
  <w:style w:type="numbering" w:customStyle="1" w:styleId="NoList37">
    <w:name w:val="No List37"/>
    <w:next w:val="a4"/>
    <w:uiPriority w:val="99"/>
    <w:semiHidden/>
    <w:unhideWhenUsed/>
    <w:rsid w:val="004C1598"/>
  </w:style>
  <w:style w:type="numbering" w:customStyle="1" w:styleId="180">
    <w:name w:val="无列表18"/>
    <w:next w:val="a4"/>
    <w:semiHidden/>
    <w:rsid w:val="004C1598"/>
  </w:style>
  <w:style w:type="numbering" w:customStyle="1" w:styleId="181">
    <w:name w:val="リストなし18"/>
    <w:next w:val="a4"/>
    <w:uiPriority w:val="99"/>
    <w:semiHidden/>
    <w:unhideWhenUsed/>
    <w:rsid w:val="004C1598"/>
  </w:style>
  <w:style w:type="numbering" w:customStyle="1" w:styleId="NoList120">
    <w:name w:val="No List120"/>
    <w:next w:val="a4"/>
    <w:semiHidden/>
    <w:rsid w:val="004C1598"/>
  </w:style>
  <w:style w:type="numbering" w:customStyle="1" w:styleId="NoList213">
    <w:name w:val="No List213"/>
    <w:next w:val="a4"/>
    <w:semiHidden/>
    <w:rsid w:val="004C1598"/>
  </w:style>
  <w:style w:type="numbering" w:customStyle="1" w:styleId="NoList38">
    <w:name w:val="No List38"/>
    <w:next w:val="a4"/>
    <w:semiHidden/>
    <w:rsid w:val="004C1598"/>
  </w:style>
  <w:style w:type="numbering" w:customStyle="1" w:styleId="NoList47">
    <w:name w:val="No List47"/>
    <w:next w:val="a4"/>
    <w:semiHidden/>
    <w:rsid w:val="004C1598"/>
  </w:style>
  <w:style w:type="numbering" w:customStyle="1" w:styleId="NoList53">
    <w:name w:val="No List53"/>
    <w:next w:val="a4"/>
    <w:semiHidden/>
    <w:rsid w:val="004C1598"/>
  </w:style>
  <w:style w:type="numbering" w:customStyle="1" w:styleId="NoList62">
    <w:name w:val="No List62"/>
    <w:next w:val="a4"/>
    <w:semiHidden/>
    <w:rsid w:val="004C1598"/>
  </w:style>
  <w:style w:type="numbering" w:customStyle="1" w:styleId="NoList72">
    <w:name w:val="No List72"/>
    <w:next w:val="a4"/>
    <w:semiHidden/>
    <w:rsid w:val="004C1598"/>
  </w:style>
  <w:style w:type="numbering" w:customStyle="1" w:styleId="NoList1112">
    <w:name w:val="No List1112"/>
    <w:next w:val="a4"/>
    <w:semiHidden/>
    <w:rsid w:val="004C1598"/>
  </w:style>
  <w:style w:type="numbering" w:customStyle="1" w:styleId="NoList214">
    <w:name w:val="No List214"/>
    <w:next w:val="a4"/>
    <w:semiHidden/>
    <w:rsid w:val="004C1598"/>
  </w:style>
  <w:style w:type="numbering" w:customStyle="1" w:styleId="NoList82">
    <w:name w:val="No List82"/>
    <w:next w:val="a4"/>
    <w:semiHidden/>
    <w:rsid w:val="004C1598"/>
  </w:style>
  <w:style w:type="numbering" w:customStyle="1" w:styleId="NoList126">
    <w:name w:val="No List126"/>
    <w:next w:val="a4"/>
    <w:semiHidden/>
    <w:rsid w:val="004C1598"/>
  </w:style>
  <w:style w:type="numbering" w:customStyle="1" w:styleId="NoList222">
    <w:name w:val="No List222"/>
    <w:next w:val="a4"/>
    <w:semiHidden/>
    <w:rsid w:val="004C1598"/>
  </w:style>
  <w:style w:type="numbering" w:customStyle="1" w:styleId="NoList92">
    <w:name w:val="No List92"/>
    <w:next w:val="a4"/>
    <w:semiHidden/>
    <w:rsid w:val="004C1598"/>
  </w:style>
  <w:style w:type="numbering" w:customStyle="1" w:styleId="NoList132">
    <w:name w:val="No List132"/>
    <w:next w:val="a4"/>
    <w:semiHidden/>
    <w:rsid w:val="004C1598"/>
  </w:style>
  <w:style w:type="numbering" w:customStyle="1" w:styleId="NoList232">
    <w:name w:val="No List232"/>
    <w:next w:val="a4"/>
    <w:semiHidden/>
    <w:rsid w:val="004C1598"/>
  </w:style>
  <w:style w:type="numbering" w:customStyle="1" w:styleId="NoList102">
    <w:name w:val="No List102"/>
    <w:next w:val="a4"/>
    <w:semiHidden/>
    <w:rsid w:val="004C1598"/>
  </w:style>
  <w:style w:type="numbering" w:customStyle="1" w:styleId="NoList142">
    <w:name w:val="No List142"/>
    <w:next w:val="a4"/>
    <w:semiHidden/>
    <w:rsid w:val="004C1598"/>
  </w:style>
  <w:style w:type="numbering" w:customStyle="1" w:styleId="NoList242">
    <w:name w:val="No List242"/>
    <w:next w:val="a4"/>
    <w:semiHidden/>
    <w:rsid w:val="004C1598"/>
  </w:style>
  <w:style w:type="numbering" w:customStyle="1" w:styleId="NoList312">
    <w:name w:val="No List312"/>
    <w:next w:val="a4"/>
    <w:semiHidden/>
    <w:rsid w:val="004C1598"/>
  </w:style>
  <w:style w:type="numbering" w:customStyle="1" w:styleId="NoList412">
    <w:name w:val="No List412"/>
    <w:next w:val="a4"/>
    <w:semiHidden/>
    <w:rsid w:val="004C1598"/>
  </w:style>
  <w:style w:type="numbering" w:customStyle="1" w:styleId="NoList512">
    <w:name w:val="No List512"/>
    <w:next w:val="a4"/>
    <w:semiHidden/>
    <w:rsid w:val="004C1598"/>
  </w:style>
  <w:style w:type="numbering" w:customStyle="1" w:styleId="NoList152">
    <w:name w:val="No List152"/>
    <w:next w:val="a4"/>
    <w:semiHidden/>
    <w:rsid w:val="004C1598"/>
  </w:style>
  <w:style w:type="numbering" w:customStyle="1" w:styleId="NoList162">
    <w:name w:val="No List162"/>
    <w:next w:val="a4"/>
    <w:semiHidden/>
    <w:rsid w:val="004C1598"/>
  </w:style>
  <w:style w:type="numbering" w:customStyle="1" w:styleId="1170">
    <w:name w:val="无列表117"/>
    <w:next w:val="a4"/>
    <w:semiHidden/>
    <w:rsid w:val="004C1598"/>
  </w:style>
  <w:style w:type="numbering" w:customStyle="1" w:styleId="126">
    <w:name w:val="목록 없음12"/>
    <w:next w:val="a4"/>
    <w:semiHidden/>
    <w:unhideWhenUsed/>
    <w:rsid w:val="004C1598"/>
  </w:style>
  <w:style w:type="numbering" w:customStyle="1" w:styleId="226">
    <w:name w:val="목록 없음22"/>
    <w:next w:val="a4"/>
    <w:semiHidden/>
    <w:rsid w:val="004C1598"/>
  </w:style>
  <w:style w:type="numbering" w:customStyle="1" w:styleId="NoList1113">
    <w:name w:val="No List1113"/>
    <w:next w:val="a4"/>
    <w:semiHidden/>
    <w:rsid w:val="004C1598"/>
  </w:style>
  <w:style w:type="numbering" w:customStyle="1" w:styleId="NoList172">
    <w:name w:val="No List172"/>
    <w:next w:val="a4"/>
    <w:uiPriority w:val="99"/>
    <w:semiHidden/>
    <w:unhideWhenUsed/>
    <w:rsid w:val="004C1598"/>
  </w:style>
  <w:style w:type="numbering" w:customStyle="1" w:styleId="1260">
    <w:name w:val="无列表126"/>
    <w:next w:val="a4"/>
    <w:semiHidden/>
    <w:rsid w:val="004C1598"/>
  </w:style>
  <w:style w:type="numbering" w:customStyle="1" w:styleId="NoList182">
    <w:name w:val="No List182"/>
    <w:next w:val="a4"/>
    <w:semiHidden/>
    <w:rsid w:val="004C1598"/>
  </w:style>
  <w:style w:type="paragraph" w:customStyle="1" w:styleId="LightShading-Accent52">
    <w:name w:val="Light Shading - Accent 52"/>
    <w:uiPriority w:val="99"/>
    <w:semiHidden/>
    <w:rsid w:val="004C159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C1598"/>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4C1598"/>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C1598"/>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C1598"/>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C159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C1598"/>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4C1598"/>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C1598"/>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C1598"/>
    <w:pPr>
      <w:autoSpaceDN w:val="0"/>
    </w:pPr>
    <w:rPr>
      <w:rFonts w:ascii="Times New Roman" w:eastAsia="宋体" w:hAnsi="Times New Roman"/>
      <w:lang w:val="en-GB" w:eastAsia="en-US"/>
    </w:rPr>
  </w:style>
  <w:style w:type="character" w:customStyle="1" w:styleId="2ff3">
    <w:name w:val="未处理的提及2"/>
    <w:uiPriority w:val="52"/>
    <w:rsid w:val="004C1598"/>
    <w:rPr>
      <w:color w:val="808080"/>
      <w:shd w:val="clear" w:color="auto" w:fill="E6E6E6"/>
    </w:rPr>
  </w:style>
  <w:style w:type="character" w:customStyle="1" w:styleId="1ffa">
    <w:name w:val="未处理的提及1"/>
    <w:uiPriority w:val="52"/>
    <w:rsid w:val="004C1598"/>
    <w:rPr>
      <w:color w:val="808080"/>
      <w:shd w:val="clear" w:color="auto" w:fill="E6E6E6"/>
    </w:rPr>
  </w:style>
  <w:style w:type="character" w:customStyle="1" w:styleId="tlid-translation">
    <w:name w:val="tlid-translation"/>
    <w:rsid w:val="004C1598"/>
  </w:style>
  <w:style w:type="paragraph" w:customStyle="1" w:styleId="100">
    <w:name w:val="修订10"/>
    <w:hidden/>
    <w:semiHidden/>
    <w:rsid w:val="004C1598"/>
    <w:rPr>
      <w:rFonts w:ascii="Times New Roman" w:eastAsia="Batang" w:hAnsi="Times New Roman"/>
      <w:lang w:val="en-GB" w:eastAsia="en-US"/>
    </w:rPr>
  </w:style>
  <w:style w:type="paragraph" w:customStyle="1" w:styleId="95">
    <w:name w:val="无间隔9"/>
    <w:qFormat/>
    <w:rsid w:val="004C1598"/>
    <w:rPr>
      <w:rFonts w:ascii="Times New Roman" w:eastAsia="宋体" w:hAnsi="Times New Roman"/>
      <w:lang w:val="en-GB" w:eastAsia="en-US"/>
    </w:rPr>
  </w:style>
  <w:style w:type="paragraph" w:customStyle="1" w:styleId="LightShading-Accent53">
    <w:name w:val="Light Shading - Accent 53"/>
    <w:hidden/>
    <w:uiPriority w:val="99"/>
    <w:semiHidden/>
    <w:rsid w:val="004C1598"/>
    <w:rPr>
      <w:rFonts w:ascii="Times New Roman" w:eastAsia="宋体" w:hAnsi="Times New Roman"/>
      <w:lang w:val="en-GB" w:eastAsia="en-US"/>
    </w:rPr>
  </w:style>
  <w:style w:type="paragraph" w:customStyle="1" w:styleId="LightList-Accent53">
    <w:name w:val="Light List - Accent 53"/>
    <w:basedOn w:val="a1"/>
    <w:uiPriority w:val="34"/>
    <w:qFormat/>
    <w:rsid w:val="004C1598"/>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4C1598"/>
    <w:rPr>
      <w:rFonts w:ascii="Times New Roman" w:eastAsia="宋体" w:hAnsi="Times New Roman"/>
      <w:lang w:val="en-GB" w:eastAsia="en-US"/>
    </w:rPr>
  </w:style>
  <w:style w:type="character" w:customStyle="1" w:styleId="3fe">
    <w:name w:val="未处理的提及3"/>
    <w:uiPriority w:val="52"/>
    <w:rsid w:val="004C1598"/>
    <w:rPr>
      <w:color w:val="808080"/>
      <w:shd w:val="clear" w:color="auto" w:fill="E6E6E6"/>
    </w:rPr>
  </w:style>
  <w:style w:type="paragraph" w:customStyle="1" w:styleId="LightList-Accent34">
    <w:name w:val="Light List - Accent 34"/>
    <w:hidden/>
    <w:uiPriority w:val="99"/>
    <w:semiHidden/>
    <w:rsid w:val="004C1598"/>
    <w:rPr>
      <w:rFonts w:ascii="Times New Roman" w:eastAsia="宋体" w:hAnsi="Times New Roman"/>
      <w:lang w:val="en-GB" w:eastAsia="en-US"/>
    </w:rPr>
  </w:style>
  <w:style w:type="paragraph" w:customStyle="1" w:styleId="ColorfulShading-Accent13">
    <w:name w:val="Colorful Shading - Accent 13"/>
    <w:hidden/>
    <w:uiPriority w:val="99"/>
    <w:unhideWhenUsed/>
    <w:rsid w:val="004C1598"/>
    <w:rPr>
      <w:rFonts w:ascii="Times New Roman" w:eastAsia="宋体" w:hAnsi="Times New Roman"/>
      <w:lang w:val="en-GB" w:eastAsia="en-US"/>
    </w:rPr>
  </w:style>
  <w:style w:type="character" w:customStyle="1" w:styleId="UnresolvedMention5">
    <w:name w:val="Unresolved Mention5"/>
    <w:uiPriority w:val="99"/>
    <w:unhideWhenUsed/>
    <w:rsid w:val="004C1598"/>
    <w:rPr>
      <w:color w:val="808080"/>
      <w:shd w:val="clear" w:color="auto" w:fill="E6E6E6"/>
    </w:rPr>
  </w:style>
  <w:style w:type="character" w:customStyle="1" w:styleId="MediumGrid2Char1">
    <w:name w:val="Medium Grid 2 Char1"/>
    <w:link w:val="2ff4"/>
    <w:uiPriority w:val="1"/>
    <w:rsid w:val="004C1598"/>
    <w:rPr>
      <w:rFonts w:ascii="Arial" w:eastAsia="PMingLiU" w:hAnsi="Arial"/>
      <w:lang w:val="x-none" w:eastAsia="x-none"/>
    </w:rPr>
  </w:style>
  <w:style w:type="character" w:customStyle="1" w:styleId="ColorfulGrid-Accent1Char1">
    <w:name w:val="Colorful Grid - Accent 1 Char1"/>
    <w:uiPriority w:val="29"/>
    <w:rsid w:val="004C1598"/>
    <w:rPr>
      <w:rFonts w:ascii="Arial" w:eastAsia="PMingLiU" w:hAnsi="Arial"/>
      <w:i/>
      <w:iCs/>
      <w:color w:val="000000"/>
      <w:lang w:val="en-GB" w:eastAsia="en-GB"/>
    </w:rPr>
  </w:style>
  <w:style w:type="character" w:customStyle="1" w:styleId="LightShading-Accent2Char1">
    <w:name w:val="Light Shading - Accent 2 Char1"/>
    <w:uiPriority w:val="30"/>
    <w:rsid w:val="004C1598"/>
    <w:rPr>
      <w:rFonts w:ascii="Arial" w:eastAsia="PMingLiU" w:hAnsi="Arial"/>
      <w:b/>
      <w:bCs/>
      <w:i/>
      <w:iCs/>
      <w:color w:val="4F81BD"/>
      <w:lang w:val="en-GB" w:eastAsia="en-GB"/>
    </w:rPr>
  </w:style>
  <w:style w:type="table" w:styleId="-3">
    <w:name w:val="Colorful List Accent 3"/>
    <w:basedOn w:val="a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C1598"/>
    <w:rPr>
      <w:rFonts w:ascii="Calibri" w:eastAsia="Calibri" w:hAnsi="Calibri"/>
      <w:sz w:val="22"/>
      <w:szCs w:val="22"/>
      <w:lang w:eastAsia="en-GB"/>
    </w:rPr>
  </w:style>
  <w:style w:type="table" w:styleId="2ff4">
    <w:name w:val="Medium Grid 2"/>
    <w:basedOn w:val="a3"/>
    <w:link w:val="MediumGrid2Char1"/>
    <w:uiPriority w:val="1"/>
    <w:unhideWhenUsed/>
    <w:rsid w:val="004C1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C1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C159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C159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C159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C159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C1598"/>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C1598"/>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C1598"/>
    <w:rPr>
      <w:rFonts w:ascii="Times New Roman" w:eastAsia="Times New Roman" w:hAnsi="Times New Roman"/>
      <w:sz w:val="18"/>
      <w:szCs w:val="18"/>
      <w:lang w:val="en-GB" w:eastAsia="en-GB"/>
    </w:rPr>
  </w:style>
  <w:style w:type="character" w:customStyle="1" w:styleId="1ffd">
    <w:name w:val="标题 字符1"/>
    <w:aliases w:val="Section Header 字符1"/>
    <w:rsid w:val="004C1598"/>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C1598"/>
    <w:rPr>
      <w:rFonts w:ascii="Times New Roman" w:hAnsi="Times New Roman"/>
      <w:lang w:val="en-GB" w:eastAsia="en-US"/>
    </w:rPr>
  </w:style>
  <w:style w:type="character" w:customStyle="1" w:styleId="MediumGrid2Char2">
    <w:name w:val="Medium Grid 2 Char2"/>
    <w:uiPriority w:val="1"/>
    <w:locked/>
    <w:rsid w:val="004C159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C1598"/>
    <w:rPr>
      <w:rFonts w:ascii="Calibri" w:eastAsia="Calibri" w:hAnsi="Calibri" w:cs="Calibri"/>
    </w:rPr>
  </w:style>
  <w:style w:type="paragraph" w:customStyle="1" w:styleId="ColorfulList-Accent11">
    <w:name w:val="Colorful List - Accent 11"/>
    <w:basedOn w:val="a1"/>
    <w:link w:val="ColorfulList-Accent1Char1"/>
    <w:uiPriority w:val="34"/>
    <w:qFormat/>
    <w:rsid w:val="004C159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C1598"/>
    <w:rPr>
      <w:rFonts w:ascii="Arial" w:eastAsia="PMingLiU" w:hAnsi="Arial"/>
      <w:i/>
      <w:iCs/>
      <w:color w:val="000000"/>
      <w:lang w:val="en-GB" w:eastAsia="en-GB"/>
    </w:rPr>
  </w:style>
  <w:style w:type="character" w:customStyle="1" w:styleId="LightShading-Accent2Char2">
    <w:name w:val="Light Shading - Accent 2 Char2"/>
    <w:uiPriority w:val="30"/>
    <w:rsid w:val="004C1598"/>
    <w:rPr>
      <w:rFonts w:ascii="Arial" w:eastAsia="PMingLiU" w:hAnsi="Arial"/>
      <w:b/>
      <w:bCs/>
      <w:i/>
      <w:iCs/>
      <w:color w:val="4F81BD"/>
      <w:lang w:val="en-GB" w:eastAsia="en-GB"/>
    </w:rPr>
  </w:style>
  <w:style w:type="paragraph" w:customStyle="1" w:styleId="119">
    <w:name w:val="修订11"/>
    <w:semiHidden/>
    <w:qFormat/>
    <w:rsid w:val="004C1598"/>
    <w:pPr>
      <w:autoSpaceDN w:val="0"/>
    </w:pPr>
    <w:rPr>
      <w:rFonts w:ascii="Times New Roman" w:eastAsia="Batang" w:hAnsi="Times New Roman"/>
      <w:lang w:val="en-GB" w:eastAsia="en-US"/>
    </w:rPr>
  </w:style>
  <w:style w:type="paragraph" w:customStyle="1" w:styleId="101">
    <w:name w:val="无间隔10"/>
    <w:qFormat/>
    <w:rsid w:val="004C1598"/>
    <w:pPr>
      <w:autoSpaceDN w:val="0"/>
    </w:pPr>
    <w:rPr>
      <w:rFonts w:ascii="Times New Roman" w:eastAsia="宋体" w:hAnsi="Times New Roman"/>
      <w:lang w:val="en-GB" w:eastAsia="en-US"/>
    </w:rPr>
  </w:style>
  <w:style w:type="character" w:customStyle="1" w:styleId="MediumGrid11">
    <w:name w:val="Medium Grid 11"/>
    <w:uiPriority w:val="99"/>
    <w:rsid w:val="004C1598"/>
    <w:rPr>
      <w:color w:val="808080"/>
    </w:rPr>
  </w:style>
  <w:style w:type="character" w:customStyle="1" w:styleId="5f6">
    <w:name w:val="未处理的提及5"/>
    <w:uiPriority w:val="52"/>
    <w:rsid w:val="004C1598"/>
    <w:rPr>
      <w:color w:val="808080"/>
      <w:shd w:val="clear" w:color="auto" w:fill="E6E6E6"/>
    </w:rPr>
  </w:style>
  <w:style w:type="character" w:customStyle="1" w:styleId="4f8">
    <w:name w:val="未处理的提及4"/>
    <w:uiPriority w:val="52"/>
    <w:rsid w:val="004C1598"/>
    <w:rPr>
      <w:color w:val="808080"/>
      <w:shd w:val="clear" w:color="auto" w:fill="E6E6E6"/>
    </w:rPr>
  </w:style>
  <w:style w:type="table" w:styleId="1-2">
    <w:name w:val="Medium Grid 1 Accent 2"/>
    <w:basedOn w:val="a3"/>
    <w:uiPriority w:val="34"/>
    <w:unhideWhenUsed/>
    <w:rsid w:val="004C159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C159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C159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C159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4C1598"/>
  </w:style>
  <w:style w:type="character" w:customStyle="1" w:styleId="CommentSubjectChar5">
    <w:name w:val="Comment Subject Char5"/>
    <w:rsid w:val="004C1598"/>
    <w:rPr>
      <w:rFonts w:ascii="Times New Roman" w:hAnsi="Times New Roman"/>
      <w:b/>
      <w:bCs/>
      <w:lang w:val="en-GB" w:eastAsia="en-US"/>
    </w:rPr>
  </w:style>
  <w:style w:type="table" w:customStyle="1" w:styleId="SGSTableBasic12">
    <w:name w:val="SGS Table Basic 12"/>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C1598"/>
    <w:rPr>
      <w:rFonts w:ascii="Arial" w:hAnsi="Arial"/>
      <w:sz w:val="32"/>
      <w:lang w:val="en-GB" w:eastAsia="en-US" w:bidi="ar-SA"/>
    </w:rPr>
  </w:style>
  <w:style w:type="character" w:customStyle="1" w:styleId="h49">
    <w:name w:val="h49"/>
    <w:rsid w:val="004C1598"/>
    <w:rPr>
      <w:rFonts w:ascii="Arial" w:hAnsi="Arial"/>
      <w:sz w:val="24"/>
      <w:lang w:val="en-GB"/>
    </w:rPr>
  </w:style>
  <w:style w:type="character" w:customStyle="1" w:styleId="h52">
    <w:name w:val="h52"/>
    <w:rsid w:val="004C1598"/>
    <w:rPr>
      <w:rFonts w:ascii="Arial" w:eastAsia="宋体" w:hAnsi="Arial"/>
      <w:sz w:val="22"/>
      <w:lang w:val="en-GB" w:eastAsia="en-US" w:bidi="ar-SA"/>
    </w:rPr>
  </w:style>
  <w:style w:type="character" w:customStyle="1" w:styleId="CharChar213">
    <w:name w:val="Char Char213"/>
    <w:rsid w:val="004C1598"/>
    <w:rPr>
      <w:rFonts w:ascii="Times New Roman" w:hAnsi="Times New Roman"/>
      <w:lang w:val="en-GB" w:eastAsia="en-US"/>
    </w:rPr>
  </w:style>
  <w:style w:type="paragraph" w:customStyle="1" w:styleId="CarCar11">
    <w:name w:val="Car Car11"/>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C1598"/>
    <w:rPr>
      <w:rFonts w:ascii="Times New Roman" w:hAnsi="Times New Roman"/>
      <w:b/>
      <w:bCs/>
      <w:lang w:val="en-GB" w:eastAsia="en-US"/>
    </w:rPr>
  </w:style>
  <w:style w:type="paragraph" w:customStyle="1" w:styleId="Char34">
    <w:name w:val="Char3"/>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C1598"/>
    <w:rPr>
      <w:rFonts w:eastAsia="宋体"/>
      <w:lang w:val="en-GB" w:eastAsia="en-US" w:bidi="ar-SA"/>
    </w:rPr>
  </w:style>
  <w:style w:type="character" w:customStyle="1" w:styleId="CharChar73">
    <w:name w:val="Char Char73"/>
    <w:rsid w:val="004C1598"/>
    <w:rPr>
      <w:rFonts w:ascii="Arial" w:eastAsia="宋体" w:hAnsi="Arial"/>
      <w:sz w:val="36"/>
      <w:lang w:val="en-GB" w:eastAsia="en-US" w:bidi="ar-SA"/>
    </w:rPr>
  </w:style>
  <w:style w:type="character" w:customStyle="1" w:styleId="CharChar62">
    <w:name w:val="Char Char62"/>
    <w:rsid w:val="004C1598"/>
    <w:rPr>
      <w:rFonts w:ascii="Arial" w:eastAsia="宋体" w:hAnsi="Arial"/>
      <w:sz w:val="32"/>
      <w:lang w:val="en-GB" w:eastAsia="en-US" w:bidi="ar-SA"/>
    </w:rPr>
  </w:style>
  <w:style w:type="character" w:customStyle="1" w:styleId="CharChar52">
    <w:name w:val="Char Char52"/>
    <w:rsid w:val="004C1598"/>
    <w:rPr>
      <w:rFonts w:ascii="Arial" w:eastAsia="宋体" w:hAnsi="Arial"/>
      <w:sz w:val="28"/>
      <w:lang w:val="en-GB" w:eastAsia="en-US" w:bidi="ar-SA"/>
    </w:rPr>
  </w:style>
  <w:style w:type="character" w:customStyle="1" w:styleId="CharChar162">
    <w:name w:val="Char Char162"/>
    <w:rsid w:val="004C1598"/>
    <w:rPr>
      <w:rFonts w:ascii="Arial" w:eastAsia="宋体" w:hAnsi="Arial"/>
      <w:lang w:val="en-GB" w:eastAsia="en-US" w:bidi="ar-SA"/>
    </w:rPr>
  </w:style>
  <w:style w:type="character" w:customStyle="1" w:styleId="CharChar142">
    <w:name w:val="Char Char142"/>
    <w:rsid w:val="004C1598"/>
    <w:rPr>
      <w:rFonts w:ascii="Arial" w:eastAsia="宋体" w:hAnsi="Arial"/>
      <w:sz w:val="36"/>
      <w:lang w:val="en-GB" w:eastAsia="en-US" w:bidi="ar-SA"/>
    </w:rPr>
  </w:style>
  <w:style w:type="character" w:customStyle="1" w:styleId="CharChar112">
    <w:name w:val="Char Char112"/>
    <w:rsid w:val="004C1598"/>
    <w:rPr>
      <w:rFonts w:ascii="Tahoma" w:eastAsia="宋体" w:hAnsi="Tahoma" w:cs="Tahoma"/>
      <w:lang w:val="en-GB" w:eastAsia="en-US" w:bidi="ar-SA"/>
    </w:rPr>
  </w:style>
  <w:style w:type="paragraph" w:customStyle="1" w:styleId="CharCharCharCharCharChar3">
    <w:name w:val="Char Char Char Char Char Char3"/>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C1598"/>
    <w:rPr>
      <w:rFonts w:ascii="Tahoma" w:hAnsi="Tahoma" w:cs="Tahoma"/>
      <w:sz w:val="16"/>
      <w:szCs w:val="16"/>
      <w:lang w:val="en-GB" w:eastAsia="en-US" w:bidi="ar-SA"/>
    </w:rPr>
  </w:style>
  <w:style w:type="character" w:customStyle="1" w:styleId="CharChar252">
    <w:name w:val="Char Char252"/>
    <w:rsid w:val="004C1598"/>
    <w:rPr>
      <w:rFonts w:ascii="Arial" w:hAnsi="Arial"/>
      <w:lang w:val="en-GB" w:eastAsia="en-US"/>
    </w:rPr>
  </w:style>
  <w:style w:type="character" w:customStyle="1" w:styleId="CharChar242">
    <w:name w:val="Char Char242"/>
    <w:rsid w:val="004C1598"/>
    <w:rPr>
      <w:rFonts w:ascii="Arial" w:hAnsi="Arial"/>
      <w:sz w:val="36"/>
      <w:lang w:val="en-GB" w:eastAsia="en-US"/>
    </w:rPr>
  </w:style>
  <w:style w:type="character" w:customStyle="1" w:styleId="CharChar172">
    <w:name w:val="Char Char172"/>
    <w:rsid w:val="004C1598"/>
    <w:rPr>
      <w:rFonts w:ascii="Tahoma" w:hAnsi="Tahoma" w:cs="Tahoma"/>
      <w:shd w:val="clear" w:color="auto" w:fill="000080"/>
      <w:lang w:val="en-GB" w:eastAsia="en-US"/>
    </w:rPr>
  </w:style>
  <w:style w:type="character" w:customStyle="1" w:styleId="CharChar192">
    <w:name w:val="Char Char192"/>
    <w:rsid w:val="004C1598"/>
    <w:rPr>
      <w:rFonts w:ascii="Times New Roman" w:hAnsi="Times New Roman"/>
      <w:lang w:val="en-GB"/>
    </w:rPr>
  </w:style>
  <w:style w:type="character" w:customStyle="1" w:styleId="CharChar202">
    <w:name w:val="Char Char202"/>
    <w:rsid w:val="004C1598"/>
    <w:rPr>
      <w:rFonts w:ascii="Tahoma" w:hAnsi="Tahoma" w:cs="Tahoma"/>
      <w:sz w:val="16"/>
      <w:szCs w:val="16"/>
      <w:lang w:val="en-GB" w:eastAsia="en-US"/>
    </w:rPr>
  </w:style>
  <w:style w:type="character" w:customStyle="1" w:styleId="CharChar302">
    <w:name w:val="Char Char302"/>
    <w:rsid w:val="004C1598"/>
    <w:rPr>
      <w:rFonts w:ascii="Arial" w:hAnsi="Arial"/>
      <w:lang w:val="en-GB" w:eastAsia="en-US"/>
    </w:rPr>
  </w:style>
  <w:style w:type="character" w:customStyle="1" w:styleId="CharChar293">
    <w:name w:val="Char Char293"/>
    <w:rsid w:val="004C1598"/>
    <w:rPr>
      <w:rFonts w:ascii="Arial" w:hAnsi="Arial"/>
      <w:sz w:val="36"/>
      <w:lang w:val="en-GB" w:eastAsia="en-US"/>
    </w:rPr>
  </w:style>
  <w:style w:type="character" w:customStyle="1" w:styleId="CharChar262">
    <w:name w:val="Char Char262"/>
    <w:rsid w:val="004C1598"/>
    <w:rPr>
      <w:rFonts w:ascii="Times New Roman" w:hAnsi="Times New Roman"/>
      <w:lang w:val="en-GB" w:eastAsia="en-US"/>
    </w:rPr>
  </w:style>
  <w:style w:type="character" w:customStyle="1" w:styleId="CharChar283">
    <w:name w:val="Char Char283"/>
    <w:rsid w:val="004C1598"/>
    <w:rPr>
      <w:rFonts w:ascii="Arial" w:hAnsi="Arial"/>
      <w:sz w:val="36"/>
      <w:lang w:val="en-GB" w:eastAsia="en-US"/>
    </w:rPr>
  </w:style>
  <w:style w:type="character" w:customStyle="1" w:styleId="CharChar272">
    <w:name w:val="Char Char272"/>
    <w:rsid w:val="004C1598"/>
    <w:rPr>
      <w:rFonts w:ascii="Arial" w:hAnsi="Arial"/>
      <w:b/>
      <w:i/>
      <w:noProof/>
      <w:sz w:val="18"/>
      <w:lang w:val="en-GB" w:eastAsia="en-US"/>
    </w:rPr>
  </w:style>
  <w:style w:type="paragraph" w:customStyle="1" w:styleId="432">
    <w:name w:val="(文字) (文字)4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4C1598"/>
    <w:rPr>
      <w:rFonts w:ascii="Arial" w:eastAsia="MS Mincho" w:hAnsi="Arial" w:cs="CG Times (WN)"/>
      <w:kern w:val="0"/>
      <w:sz w:val="22"/>
      <w:szCs w:val="20"/>
      <w:lang w:val="en-GB" w:eastAsia="ar-SA"/>
    </w:rPr>
  </w:style>
  <w:style w:type="character" w:customStyle="1" w:styleId="CharChar34">
    <w:name w:val="Char Char34"/>
    <w:rsid w:val="004C1598"/>
    <w:rPr>
      <w:rFonts w:ascii="Arial" w:hAnsi="Arial"/>
      <w:sz w:val="22"/>
      <w:lang w:val="en-GB" w:eastAsia="en-US" w:bidi="ar-SA"/>
    </w:rPr>
  </w:style>
  <w:style w:type="paragraph" w:customStyle="1" w:styleId="CharCharCharCharChar3">
    <w:name w:val="Char Char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4C1598"/>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sid w:val="004C1598"/>
    <w:rPr>
      <w:rFonts w:ascii="Courier New" w:hAnsi="Courier New"/>
      <w:lang w:val="nb-NO" w:eastAsia="ja-JP" w:bidi="ar-SA"/>
    </w:rPr>
  </w:style>
  <w:style w:type="character" w:customStyle="1" w:styleId="CharChar103">
    <w:name w:val="Char Char103"/>
    <w:semiHidden/>
    <w:rsid w:val="004C1598"/>
    <w:rPr>
      <w:rFonts w:ascii="Times New Roman" w:hAnsi="Times New Roman"/>
      <w:lang w:val="en-GB" w:eastAsia="en-US"/>
    </w:rPr>
  </w:style>
  <w:style w:type="numbering" w:customStyle="1" w:styleId="NoList127">
    <w:name w:val="No List127"/>
    <w:next w:val="a4"/>
    <w:semiHidden/>
    <w:unhideWhenUsed/>
    <w:rsid w:val="004C1598"/>
  </w:style>
  <w:style w:type="character" w:customStyle="1" w:styleId="CharChar152">
    <w:name w:val="Char Char152"/>
    <w:rsid w:val="004C1598"/>
    <w:rPr>
      <w:rFonts w:ascii="Arial" w:hAnsi="Arial"/>
      <w:sz w:val="36"/>
      <w:lang w:val="en-GB"/>
    </w:rPr>
  </w:style>
  <w:style w:type="numbering" w:customStyle="1" w:styleId="NoList215">
    <w:name w:val="No List215"/>
    <w:next w:val="a4"/>
    <w:semiHidden/>
    <w:rsid w:val="004C1598"/>
  </w:style>
  <w:style w:type="numbering" w:customStyle="1" w:styleId="NoList310">
    <w:name w:val="No List310"/>
    <w:next w:val="a4"/>
    <w:semiHidden/>
    <w:unhideWhenUsed/>
    <w:rsid w:val="004C1598"/>
  </w:style>
  <w:style w:type="character" w:customStyle="1" w:styleId="CharChar212">
    <w:name w:val="Char Char212"/>
    <w:rsid w:val="004C1598"/>
    <w:rPr>
      <w:rFonts w:ascii="Arial" w:hAnsi="Arial"/>
      <w:lang w:val="en-GB" w:eastAsia="en-US" w:bidi="ar-SA"/>
    </w:rPr>
  </w:style>
  <w:style w:type="paragraph" w:customStyle="1" w:styleId="CarCar52">
    <w:name w:val="Car Car52"/>
    <w:semiHidden/>
    <w:rsid w:val="004C15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C1598"/>
    <w:rPr>
      <w:rFonts w:ascii="Times New Roman" w:eastAsia="MS Mincho" w:hAnsi="Times New Roman"/>
      <w:lang w:val="en-GB" w:eastAsia="en-GB"/>
    </w:rPr>
    <w:tblPr/>
  </w:style>
  <w:style w:type="table" w:customStyle="1" w:styleId="Tabellengitternetz14">
    <w:name w:val="Tabellengitternetz1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C1598"/>
  </w:style>
  <w:style w:type="numbering" w:customStyle="1" w:styleId="235">
    <w:name w:val="목록 없음23"/>
    <w:next w:val="a4"/>
    <w:semiHidden/>
    <w:rsid w:val="004C1598"/>
  </w:style>
  <w:style w:type="numbering" w:customStyle="1" w:styleId="NoList48">
    <w:name w:val="No List48"/>
    <w:next w:val="a4"/>
    <w:semiHidden/>
    <w:unhideWhenUsed/>
    <w:rsid w:val="004C1598"/>
  </w:style>
  <w:style w:type="character" w:customStyle="1" w:styleId="affffc">
    <w:name w:val="文档结构图 字符"/>
    <w:rsid w:val="004C1598"/>
    <w:rPr>
      <w:rFonts w:ascii="宋体" w:eastAsia="宋体"/>
      <w:sz w:val="18"/>
      <w:szCs w:val="18"/>
      <w:lang w:val="en-GB" w:eastAsia="en-US"/>
    </w:rPr>
  </w:style>
  <w:style w:type="character" w:customStyle="1" w:styleId="affffd">
    <w:name w:val="页脚 字符"/>
    <w:aliases w:val="footer odd 字符,footer 字符,fo 字符,pie de página 字符"/>
    <w:rsid w:val="004C1598"/>
    <w:rPr>
      <w:rFonts w:ascii="Arial" w:eastAsia="Times New Roman" w:hAnsi="Arial"/>
      <w:b/>
      <w:i/>
      <w:noProof/>
      <w:sz w:val="18"/>
    </w:rPr>
  </w:style>
  <w:style w:type="character" w:customStyle="1" w:styleId="affffe">
    <w:name w:val="批注框文本 字符"/>
    <w:rsid w:val="004C1598"/>
    <w:rPr>
      <w:sz w:val="18"/>
      <w:szCs w:val="18"/>
      <w:lang w:val="en-GB" w:eastAsia="en-US"/>
    </w:rPr>
  </w:style>
  <w:style w:type="character" w:customStyle="1" w:styleId="afffff">
    <w:name w:val="批注文字 字符"/>
    <w:rsid w:val="004C1598"/>
    <w:rPr>
      <w:rFonts w:eastAsia="MS Mincho"/>
      <w:lang w:val="x-none" w:eastAsia="en-US"/>
    </w:rPr>
  </w:style>
  <w:style w:type="character" w:customStyle="1" w:styleId="afffff0">
    <w:name w:val="批注主题 字符"/>
    <w:rsid w:val="004C1598"/>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C1598"/>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C1598"/>
    <w:rPr>
      <w:rFonts w:eastAsia="Times New Roman"/>
      <w:sz w:val="16"/>
    </w:rPr>
  </w:style>
  <w:style w:type="character" w:customStyle="1" w:styleId="afffff2">
    <w:name w:val="正文文本缩进 字符"/>
    <w:rsid w:val="004C1598"/>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C1598"/>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C159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C1598"/>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C1598"/>
    <w:rPr>
      <w:rFonts w:ascii="Arial" w:eastAsia="Times New Roman" w:hAnsi="Arial"/>
      <w:sz w:val="32"/>
    </w:rPr>
  </w:style>
  <w:style w:type="character" w:customStyle="1" w:styleId="66">
    <w:name w:val="标题 6 字符"/>
    <w:aliases w:val="T1 字符,Header 6 字符"/>
    <w:rsid w:val="004C1598"/>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C1598"/>
    <w:rPr>
      <w:rFonts w:ascii="Arial" w:eastAsia="Times New Roman" w:hAnsi="Arial"/>
      <w:b/>
      <w:noProof/>
      <w:sz w:val="18"/>
    </w:rPr>
  </w:style>
  <w:style w:type="character" w:customStyle="1" w:styleId="afffff3">
    <w:name w:val="纯文本 字符"/>
    <w:rsid w:val="004C1598"/>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C1598"/>
    <w:rPr>
      <w:rFonts w:eastAsia="宋体"/>
      <w:lang w:val="en-GB" w:eastAsia="ja-JP"/>
    </w:rPr>
  </w:style>
  <w:style w:type="character" w:customStyle="1" w:styleId="2ff6">
    <w:name w:val="正文文本 2 字符"/>
    <w:rsid w:val="004C1598"/>
    <w:rPr>
      <w:rFonts w:eastAsia="宋体"/>
      <w:i/>
      <w:lang w:val="en-GB" w:eastAsia="x-none"/>
    </w:rPr>
  </w:style>
  <w:style w:type="character" w:customStyle="1" w:styleId="3ff0">
    <w:name w:val="正文文本 3 字符"/>
    <w:rsid w:val="004C1598"/>
    <w:rPr>
      <w:rFonts w:eastAsia="Osaka"/>
      <w:color w:val="000000"/>
      <w:lang w:val="en-GB" w:eastAsia="x-none"/>
    </w:rPr>
  </w:style>
  <w:style w:type="character" w:customStyle="1" w:styleId="2ff7">
    <w:name w:val="正文文本缩进 2 字符"/>
    <w:rsid w:val="004C1598"/>
    <w:rPr>
      <w:rFonts w:eastAsia="MS Mincho"/>
      <w:lang w:val="en-GB" w:eastAsia="en-GB"/>
    </w:rPr>
  </w:style>
  <w:style w:type="character" w:customStyle="1" w:styleId="afffff5">
    <w:name w:val="尾注文本 字符"/>
    <w:rsid w:val="004C1598"/>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C1598"/>
    <w:rPr>
      <w:rFonts w:eastAsia="MS Mincho"/>
      <w:b/>
      <w:lang w:val="en-GB" w:eastAsia="en-US"/>
    </w:rPr>
  </w:style>
  <w:style w:type="table" w:customStyle="1" w:styleId="TableGrid113">
    <w:name w:val="Table Grid113"/>
    <w:basedOn w:val="a3"/>
    <w:next w:val="aff4"/>
    <w:qFormat/>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C1598"/>
  </w:style>
  <w:style w:type="table" w:customStyle="1" w:styleId="333">
    <w:name w:val="网格型33"/>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C1598"/>
    <w:rPr>
      <w:rFonts w:ascii="Arial" w:eastAsia="Times New Roman" w:hAnsi="Arial"/>
    </w:rPr>
  </w:style>
  <w:style w:type="character" w:customStyle="1" w:styleId="86">
    <w:name w:val="标题 8 字符"/>
    <w:rsid w:val="004C1598"/>
    <w:rPr>
      <w:rFonts w:ascii="Arial" w:eastAsia="Times New Roman" w:hAnsi="Arial"/>
      <w:sz w:val="36"/>
    </w:rPr>
  </w:style>
  <w:style w:type="character" w:customStyle="1" w:styleId="96">
    <w:name w:val="标题 9 字符"/>
    <w:rsid w:val="004C1598"/>
    <w:rPr>
      <w:rFonts w:ascii="Arial" w:eastAsia="Times New Roman" w:hAnsi="Arial"/>
      <w:sz w:val="36"/>
    </w:rPr>
  </w:style>
  <w:style w:type="numbering" w:customStyle="1" w:styleId="191">
    <w:name w:val="リストなし19"/>
    <w:next w:val="a4"/>
    <w:uiPriority w:val="99"/>
    <w:semiHidden/>
    <w:unhideWhenUsed/>
    <w:rsid w:val="004C1598"/>
  </w:style>
  <w:style w:type="table" w:customStyle="1" w:styleId="TableClassic23">
    <w:name w:val="Table Classic 23"/>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C159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4C1598"/>
    <w:rPr>
      <w:rFonts w:eastAsia="MS Mincho"/>
      <w:lang w:eastAsia="en-US"/>
    </w:rPr>
  </w:style>
  <w:style w:type="character" w:customStyle="1" w:styleId="HTML6">
    <w:name w:val="HTML 预设格式 字符"/>
    <w:rsid w:val="004C1598"/>
    <w:rPr>
      <w:rFonts w:ascii="Courier New" w:eastAsia="MS Mincho" w:hAnsi="Courier New"/>
      <w:lang w:val="en-GB" w:eastAsia="ja-JP"/>
    </w:rPr>
  </w:style>
  <w:style w:type="numbering" w:customStyle="1" w:styleId="NoList54">
    <w:name w:val="No List54"/>
    <w:next w:val="a4"/>
    <w:semiHidden/>
    <w:rsid w:val="004C1598"/>
  </w:style>
  <w:style w:type="numbering" w:customStyle="1" w:styleId="NoList63">
    <w:name w:val="No List63"/>
    <w:next w:val="a4"/>
    <w:semiHidden/>
    <w:rsid w:val="004C1598"/>
  </w:style>
  <w:style w:type="numbering" w:customStyle="1" w:styleId="NoList73">
    <w:name w:val="No List73"/>
    <w:next w:val="a4"/>
    <w:semiHidden/>
    <w:rsid w:val="004C1598"/>
  </w:style>
  <w:style w:type="numbering" w:customStyle="1" w:styleId="NoList1114">
    <w:name w:val="No List1114"/>
    <w:next w:val="a4"/>
    <w:semiHidden/>
    <w:rsid w:val="004C1598"/>
  </w:style>
  <w:style w:type="numbering" w:customStyle="1" w:styleId="NoList216">
    <w:name w:val="No List216"/>
    <w:next w:val="a4"/>
    <w:semiHidden/>
    <w:rsid w:val="004C1598"/>
  </w:style>
  <w:style w:type="numbering" w:customStyle="1" w:styleId="NoList83">
    <w:name w:val="No List83"/>
    <w:next w:val="a4"/>
    <w:semiHidden/>
    <w:rsid w:val="004C1598"/>
  </w:style>
  <w:style w:type="numbering" w:customStyle="1" w:styleId="NoList128">
    <w:name w:val="No List128"/>
    <w:next w:val="a4"/>
    <w:semiHidden/>
    <w:rsid w:val="004C1598"/>
  </w:style>
  <w:style w:type="numbering" w:customStyle="1" w:styleId="NoList223">
    <w:name w:val="No List223"/>
    <w:next w:val="a4"/>
    <w:semiHidden/>
    <w:rsid w:val="004C1598"/>
  </w:style>
  <w:style w:type="numbering" w:customStyle="1" w:styleId="NoList93">
    <w:name w:val="No List93"/>
    <w:next w:val="a4"/>
    <w:semiHidden/>
    <w:rsid w:val="004C1598"/>
  </w:style>
  <w:style w:type="numbering" w:customStyle="1" w:styleId="NoList133">
    <w:name w:val="No List133"/>
    <w:next w:val="a4"/>
    <w:semiHidden/>
    <w:rsid w:val="004C1598"/>
  </w:style>
  <w:style w:type="numbering" w:customStyle="1" w:styleId="NoList233">
    <w:name w:val="No List233"/>
    <w:next w:val="a4"/>
    <w:semiHidden/>
    <w:rsid w:val="004C1598"/>
  </w:style>
  <w:style w:type="numbering" w:customStyle="1" w:styleId="NoList103">
    <w:name w:val="No List103"/>
    <w:next w:val="a4"/>
    <w:semiHidden/>
    <w:rsid w:val="004C1598"/>
  </w:style>
  <w:style w:type="numbering" w:customStyle="1" w:styleId="NoList143">
    <w:name w:val="No List143"/>
    <w:next w:val="a4"/>
    <w:semiHidden/>
    <w:rsid w:val="004C1598"/>
  </w:style>
  <w:style w:type="numbering" w:customStyle="1" w:styleId="NoList243">
    <w:name w:val="No List243"/>
    <w:next w:val="a4"/>
    <w:semiHidden/>
    <w:rsid w:val="004C1598"/>
  </w:style>
  <w:style w:type="numbering" w:customStyle="1" w:styleId="NoList313">
    <w:name w:val="No List313"/>
    <w:next w:val="a4"/>
    <w:semiHidden/>
    <w:rsid w:val="004C1598"/>
  </w:style>
  <w:style w:type="numbering" w:customStyle="1" w:styleId="NoList413">
    <w:name w:val="No List413"/>
    <w:next w:val="a4"/>
    <w:semiHidden/>
    <w:rsid w:val="004C1598"/>
  </w:style>
  <w:style w:type="numbering" w:customStyle="1" w:styleId="NoList513">
    <w:name w:val="No List513"/>
    <w:next w:val="a4"/>
    <w:semiHidden/>
    <w:rsid w:val="004C1598"/>
  </w:style>
  <w:style w:type="numbering" w:customStyle="1" w:styleId="NoList153">
    <w:name w:val="No List153"/>
    <w:next w:val="a4"/>
    <w:semiHidden/>
    <w:rsid w:val="004C1598"/>
  </w:style>
  <w:style w:type="numbering" w:customStyle="1" w:styleId="NoList163">
    <w:name w:val="No List163"/>
    <w:next w:val="a4"/>
    <w:semiHidden/>
    <w:rsid w:val="004C1598"/>
  </w:style>
  <w:style w:type="numbering" w:customStyle="1" w:styleId="1180">
    <w:name w:val="无列表118"/>
    <w:next w:val="a4"/>
    <w:semiHidden/>
    <w:rsid w:val="004C1598"/>
  </w:style>
  <w:style w:type="table" w:customStyle="1" w:styleId="TableGrid43">
    <w:name w:val="Table Grid43"/>
    <w:basedOn w:val="a3"/>
    <w:next w:val="aff4"/>
    <w:qFormat/>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C1598"/>
    <w:rPr>
      <w:rFonts w:ascii="Times New Roman" w:eastAsia="Times New Roman" w:hAnsi="Times New Roman"/>
      <w:lang w:val="en-GB" w:eastAsia="en-GB"/>
    </w:rPr>
    <w:tblPr/>
  </w:style>
  <w:style w:type="table" w:customStyle="1" w:styleId="TableGrid212">
    <w:name w:val="Table Grid212"/>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C1598"/>
  </w:style>
  <w:style w:type="numbering" w:customStyle="1" w:styleId="Style12">
    <w:name w:val="Style12"/>
    <w:uiPriority w:val="99"/>
    <w:rsid w:val="004C1598"/>
  </w:style>
  <w:style w:type="table" w:customStyle="1" w:styleId="SGSTableBasic22">
    <w:name w:val="SGS Table Basic 22"/>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C1598"/>
  </w:style>
  <w:style w:type="table" w:customStyle="1" w:styleId="TableColorful11">
    <w:name w:val="Table Colorful 11"/>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C1598"/>
  </w:style>
  <w:style w:type="table" w:customStyle="1" w:styleId="ColorfulGrid-Accent111">
    <w:name w:val="Colorful Grid - Accent 111"/>
    <w:basedOn w:val="a3"/>
    <w:next w:val="-1"/>
    <w:uiPriority w:val="29"/>
    <w:rsid w:val="004C159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C159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4C159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4C159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C159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C159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C15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C1598"/>
    <w:rPr>
      <w:rFonts w:ascii="Times New Roman" w:eastAsia="PMingLiU" w:hAnsi="Times New Roman"/>
      <w:lang w:val="en-GB" w:eastAsia="en-GB"/>
    </w:rPr>
    <w:tblPr>
      <w:tblInd w:w="0" w:type="nil"/>
    </w:tblPr>
  </w:style>
  <w:style w:type="table" w:customStyle="1" w:styleId="TableGrid1111">
    <w:name w:val="Table Grid111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C159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C159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C159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C159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C1598"/>
  </w:style>
  <w:style w:type="numbering" w:customStyle="1" w:styleId="Style111">
    <w:name w:val="Style111"/>
    <w:uiPriority w:val="99"/>
    <w:rsid w:val="004C1598"/>
  </w:style>
  <w:style w:type="numbering" w:customStyle="1" w:styleId="127">
    <w:name w:val="无列表127"/>
    <w:next w:val="a4"/>
    <w:semiHidden/>
    <w:rsid w:val="004C1598"/>
  </w:style>
  <w:style w:type="numbering" w:customStyle="1" w:styleId="NoList183">
    <w:name w:val="No List183"/>
    <w:next w:val="a4"/>
    <w:semiHidden/>
    <w:rsid w:val="004C1598"/>
  </w:style>
  <w:style w:type="numbering" w:customStyle="1" w:styleId="NoList40">
    <w:name w:val="No List40"/>
    <w:next w:val="a4"/>
    <w:uiPriority w:val="99"/>
    <w:semiHidden/>
    <w:unhideWhenUsed/>
    <w:rsid w:val="004C1598"/>
  </w:style>
  <w:style w:type="table" w:customStyle="1" w:styleId="SGSTableBasic13">
    <w:name w:val="SGS Table Basic 13"/>
    <w:basedOn w:val="a3"/>
    <w:next w:val="aff4"/>
    <w:qFormat/>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C1598"/>
    <w:rPr>
      <w:rFonts w:ascii="Times New Roman" w:eastAsia="Times New Roman" w:hAnsi="Times New Roman"/>
      <w:lang w:val="en-GB" w:eastAsia="ja-JP"/>
    </w:rPr>
  </w:style>
  <w:style w:type="table" w:customStyle="1" w:styleId="TableGrid16">
    <w:name w:val="Table Grid16"/>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C159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C1598"/>
  </w:style>
  <w:style w:type="table" w:customStyle="1" w:styleId="344">
    <w:name w:val="网格型3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C1598"/>
  </w:style>
  <w:style w:type="table" w:customStyle="1" w:styleId="TableClassic24">
    <w:name w:val="Table Classic 24"/>
    <w:basedOn w:val="a3"/>
    <w:next w:val="2c"/>
    <w:qFormat/>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C1598"/>
  </w:style>
  <w:style w:type="table" w:customStyle="1" w:styleId="TableStyle14">
    <w:name w:val="Table Style14"/>
    <w:basedOn w:val="a3"/>
    <w:qFormat/>
    <w:rsid w:val="004C1598"/>
    <w:rPr>
      <w:rFonts w:ascii="Times New Roman" w:eastAsia="PMingLiU" w:hAnsi="Times New Roman"/>
      <w:lang w:val="en-GB" w:eastAsia="en-GB"/>
    </w:rPr>
    <w:tblPr/>
  </w:style>
  <w:style w:type="numbering" w:customStyle="1" w:styleId="NoList217">
    <w:name w:val="No List217"/>
    <w:next w:val="a4"/>
    <w:semiHidden/>
    <w:rsid w:val="004C1598"/>
  </w:style>
  <w:style w:type="numbering" w:customStyle="1" w:styleId="NoList314">
    <w:name w:val="No List314"/>
    <w:next w:val="a4"/>
    <w:semiHidden/>
    <w:rsid w:val="004C1598"/>
  </w:style>
  <w:style w:type="numbering" w:customStyle="1" w:styleId="NoList49">
    <w:name w:val="No List49"/>
    <w:next w:val="a4"/>
    <w:semiHidden/>
    <w:rsid w:val="004C1598"/>
  </w:style>
  <w:style w:type="numbering" w:customStyle="1" w:styleId="NoList55">
    <w:name w:val="No List55"/>
    <w:next w:val="a4"/>
    <w:semiHidden/>
    <w:rsid w:val="004C1598"/>
  </w:style>
  <w:style w:type="numbering" w:customStyle="1" w:styleId="NoList64">
    <w:name w:val="No List64"/>
    <w:next w:val="a4"/>
    <w:semiHidden/>
    <w:rsid w:val="004C1598"/>
  </w:style>
  <w:style w:type="numbering" w:customStyle="1" w:styleId="NoList74">
    <w:name w:val="No List74"/>
    <w:next w:val="a4"/>
    <w:semiHidden/>
    <w:rsid w:val="004C1598"/>
  </w:style>
  <w:style w:type="numbering" w:customStyle="1" w:styleId="NoList1116">
    <w:name w:val="No List1116"/>
    <w:next w:val="a4"/>
    <w:semiHidden/>
    <w:rsid w:val="004C1598"/>
  </w:style>
  <w:style w:type="numbering" w:customStyle="1" w:styleId="NoList218">
    <w:name w:val="No List218"/>
    <w:next w:val="a4"/>
    <w:semiHidden/>
    <w:rsid w:val="004C1598"/>
  </w:style>
  <w:style w:type="numbering" w:customStyle="1" w:styleId="NoList84">
    <w:name w:val="No List84"/>
    <w:next w:val="a4"/>
    <w:semiHidden/>
    <w:rsid w:val="004C1598"/>
  </w:style>
  <w:style w:type="numbering" w:customStyle="1" w:styleId="NoList1210">
    <w:name w:val="No List1210"/>
    <w:next w:val="a4"/>
    <w:semiHidden/>
    <w:rsid w:val="004C1598"/>
  </w:style>
  <w:style w:type="numbering" w:customStyle="1" w:styleId="NoList224">
    <w:name w:val="No List224"/>
    <w:next w:val="a4"/>
    <w:semiHidden/>
    <w:rsid w:val="004C1598"/>
  </w:style>
  <w:style w:type="numbering" w:customStyle="1" w:styleId="NoList94">
    <w:name w:val="No List94"/>
    <w:next w:val="a4"/>
    <w:semiHidden/>
    <w:rsid w:val="004C1598"/>
  </w:style>
  <w:style w:type="numbering" w:customStyle="1" w:styleId="NoList134">
    <w:name w:val="No List134"/>
    <w:next w:val="a4"/>
    <w:semiHidden/>
    <w:rsid w:val="004C1598"/>
  </w:style>
  <w:style w:type="numbering" w:customStyle="1" w:styleId="NoList234">
    <w:name w:val="No List234"/>
    <w:next w:val="a4"/>
    <w:semiHidden/>
    <w:rsid w:val="004C1598"/>
  </w:style>
  <w:style w:type="numbering" w:customStyle="1" w:styleId="NoList104">
    <w:name w:val="No List104"/>
    <w:next w:val="a4"/>
    <w:semiHidden/>
    <w:rsid w:val="004C1598"/>
  </w:style>
  <w:style w:type="numbering" w:customStyle="1" w:styleId="NoList144">
    <w:name w:val="No List144"/>
    <w:next w:val="a4"/>
    <w:semiHidden/>
    <w:rsid w:val="004C1598"/>
  </w:style>
  <w:style w:type="numbering" w:customStyle="1" w:styleId="NoList244">
    <w:name w:val="No List244"/>
    <w:next w:val="a4"/>
    <w:semiHidden/>
    <w:rsid w:val="004C1598"/>
  </w:style>
  <w:style w:type="numbering" w:customStyle="1" w:styleId="NoList315">
    <w:name w:val="No List315"/>
    <w:next w:val="a4"/>
    <w:semiHidden/>
    <w:rsid w:val="004C1598"/>
  </w:style>
  <w:style w:type="numbering" w:customStyle="1" w:styleId="NoList414">
    <w:name w:val="No List414"/>
    <w:next w:val="a4"/>
    <w:semiHidden/>
    <w:rsid w:val="004C1598"/>
  </w:style>
  <w:style w:type="numbering" w:customStyle="1" w:styleId="NoList514">
    <w:name w:val="No List514"/>
    <w:next w:val="a4"/>
    <w:semiHidden/>
    <w:rsid w:val="004C1598"/>
  </w:style>
  <w:style w:type="numbering" w:customStyle="1" w:styleId="NoList154">
    <w:name w:val="No List154"/>
    <w:next w:val="a4"/>
    <w:semiHidden/>
    <w:rsid w:val="004C1598"/>
  </w:style>
  <w:style w:type="numbering" w:customStyle="1" w:styleId="NoList164">
    <w:name w:val="No List164"/>
    <w:next w:val="a4"/>
    <w:semiHidden/>
    <w:rsid w:val="004C1598"/>
  </w:style>
  <w:style w:type="numbering" w:customStyle="1" w:styleId="1190">
    <w:name w:val="无列表119"/>
    <w:next w:val="a4"/>
    <w:semiHidden/>
    <w:rsid w:val="004C1598"/>
  </w:style>
  <w:style w:type="numbering" w:customStyle="1" w:styleId="143">
    <w:name w:val="목록 없음14"/>
    <w:next w:val="a4"/>
    <w:semiHidden/>
    <w:unhideWhenUsed/>
    <w:rsid w:val="004C1598"/>
  </w:style>
  <w:style w:type="numbering" w:customStyle="1" w:styleId="246">
    <w:name w:val="목록 없음24"/>
    <w:next w:val="a4"/>
    <w:semiHidden/>
    <w:rsid w:val="004C1598"/>
  </w:style>
  <w:style w:type="table" w:customStyle="1" w:styleId="TableGrid44">
    <w:name w:val="Table Grid44"/>
    <w:basedOn w:val="a3"/>
    <w:next w:val="aff4"/>
    <w:qFormat/>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C1598"/>
    <w:rPr>
      <w:rFonts w:ascii="Times New Roman" w:eastAsia="Times New Roman" w:hAnsi="Times New Roman"/>
      <w:lang w:val="en-GB" w:eastAsia="en-GB"/>
    </w:rPr>
    <w:tblPr/>
  </w:style>
  <w:style w:type="table" w:customStyle="1" w:styleId="TableGrid213">
    <w:name w:val="Table Grid213"/>
    <w:basedOn w:val="a3"/>
    <w:next w:val="aff4"/>
    <w:qFormat/>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C1598"/>
  </w:style>
  <w:style w:type="numbering" w:customStyle="1" w:styleId="Style13">
    <w:name w:val="Style13"/>
    <w:uiPriority w:val="99"/>
    <w:rsid w:val="004C1598"/>
  </w:style>
  <w:style w:type="table" w:customStyle="1" w:styleId="SGSTableBasic23">
    <w:name w:val="SGS Table Basic 23"/>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C1598"/>
  </w:style>
  <w:style w:type="table" w:customStyle="1" w:styleId="TableColorful12">
    <w:name w:val="Table Colorful 12"/>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C1598"/>
  </w:style>
  <w:style w:type="table" w:customStyle="1" w:styleId="ColorfulGrid-Accent112">
    <w:name w:val="Colorful Grid - Accent 112"/>
    <w:basedOn w:val="a3"/>
    <w:next w:val="-1"/>
    <w:uiPriority w:val="29"/>
    <w:rsid w:val="004C1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C1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C1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C1598"/>
    <w:rPr>
      <w:rFonts w:ascii="Times New Roman" w:eastAsia="PMingLiU" w:hAnsi="Times New Roman"/>
      <w:lang w:val="en-GB" w:eastAsia="en-GB"/>
    </w:rPr>
    <w:tblPr/>
  </w:style>
  <w:style w:type="table" w:customStyle="1" w:styleId="TableGrid1112">
    <w:name w:val="Table Grid1112"/>
    <w:basedOn w:val="a3"/>
    <w:qFormat/>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C1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C1598"/>
  </w:style>
  <w:style w:type="numbering" w:customStyle="1" w:styleId="Style112">
    <w:name w:val="Style112"/>
    <w:uiPriority w:val="99"/>
    <w:rsid w:val="004C1598"/>
  </w:style>
  <w:style w:type="numbering" w:customStyle="1" w:styleId="128">
    <w:name w:val="无列表128"/>
    <w:next w:val="a4"/>
    <w:semiHidden/>
    <w:rsid w:val="004C1598"/>
  </w:style>
  <w:style w:type="numbering" w:customStyle="1" w:styleId="NoList184">
    <w:name w:val="No List184"/>
    <w:next w:val="a4"/>
    <w:semiHidden/>
    <w:rsid w:val="004C1598"/>
  </w:style>
  <w:style w:type="table" w:customStyle="1" w:styleId="MediumShading1-Accent31">
    <w:name w:val="Medium Shading 1 - Accent 31"/>
    <w:basedOn w:val="a3"/>
    <w:next w:val="1-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C159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C159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C1598"/>
  </w:style>
  <w:style w:type="numbering" w:customStyle="1" w:styleId="NoList191">
    <w:name w:val="No List191"/>
    <w:next w:val="a4"/>
    <w:uiPriority w:val="99"/>
    <w:semiHidden/>
    <w:unhideWhenUsed/>
    <w:rsid w:val="004C1598"/>
  </w:style>
  <w:style w:type="numbering" w:customStyle="1" w:styleId="NoList1101">
    <w:name w:val="No List1101"/>
    <w:next w:val="a4"/>
    <w:semiHidden/>
    <w:rsid w:val="004C1598"/>
  </w:style>
  <w:style w:type="numbering" w:customStyle="1" w:styleId="1350">
    <w:name w:val="无列表135"/>
    <w:next w:val="a4"/>
    <w:semiHidden/>
    <w:rsid w:val="004C1598"/>
  </w:style>
  <w:style w:type="numbering" w:customStyle="1" w:styleId="1250">
    <w:name w:val="リストなし125"/>
    <w:next w:val="a4"/>
    <w:uiPriority w:val="99"/>
    <w:semiHidden/>
    <w:unhideWhenUsed/>
    <w:rsid w:val="004C1598"/>
  </w:style>
  <w:style w:type="numbering" w:customStyle="1" w:styleId="NoList251">
    <w:name w:val="No List251"/>
    <w:next w:val="a4"/>
    <w:semiHidden/>
    <w:rsid w:val="004C1598"/>
  </w:style>
  <w:style w:type="numbering" w:customStyle="1" w:styleId="1115">
    <w:name w:val="无列表1115"/>
    <w:next w:val="a4"/>
    <w:semiHidden/>
    <w:rsid w:val="004C1598"/>
  </w:style>
  <w:style w:type="numbering" w:customStyle="1" w:styleId="11150">
    <w:name w:val="リストなし1115"/>
    <w:next w:val="a4"/>
    <w:uiPriority w:val="99"/>
    <w:semiHidden/>
    <w:unhideWhenUsed/>
    <w:rsid w:val="004C1598"/>
  </w:style>
  <w:style w:type="numbering" w:customStyle="1" w:styleId="NoList321">
    <w:name w:val="No List321"/>
    <w:next w:val="a4"/>
    <w:semiHidden/>
    <w:unhideWhenUsed/>
    <w:rsid w:val="004C1598"/>
  </w:style>
  <w:style w:type="table" w:customStyle="1" w:styleId="TableGrid511">
    <w:name w:val="Table Grid51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C1598"/>
  </w:style>
  <w:style w:type="numbering" w:customStyle="1" w:styleId="12111">
    <w:name w:val="リストなし1211"/>
    <w:next w:val="a4"/>
    <w:uiPriority w:val="99"/>
    <w:semiHidden/>
    <w:unhideWhenUsed/>
    <w:rsid w:val="004C1598"/>
  </w:style>
  <w:style w:type="numbering" w:customStyle="1" w:styleId="NoList1121">
    <w:name w:val="No List1121"/>
    <w:next w:val="a4"/>
    <w:semiHidden/>
    <w:unhideWhenUsed/>
    <w:rsid w:val="004C1598"/>
  </w:style>
  <w:style w:type="table" w:customStyle="1" w:styleId="TableGrid4111">
    <w:name w:val="Table Grid411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C1598"/>
  </w:style>
  <w:style w:type="numbering" w:customStyle="1" w:styleId="111111">
    <w:name w:val="リストなし11111"/>
    <w:next w:val="a4"/>
    <w:uiPriority w:val="99"/>
    <w:semiHidden/>
    <w:unhideWhenUsed/>
    <w:rsid w:val="004C1598"/>
  </w:style>
  <w:style w:type="numbering" w:customStyle="1" w:styleId="NoList421">
    <w:name w:val="No List421"/>
    <w:next w:val="a4"/>
    <w:semiHidden/>
    <w:unhideWhenUsed/>
    <w:rsid w:val="004C1598"/>
  </w:style>
  <w:style w:type="table" w:customStyle="1" w:styleId="TableGrid141">
    <w:name w:val="Table Grid14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C1598"/>
  </w:style>
  <w:style w:type="table" w:customStyle="1" w:styleId="3210">
    <w:name w:val="网格型3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C1598"/>
  </w:style>
  <w:style w:type="table" w:customStyle="1" w:styleId="TableClassic221">
    <w:name w:val="Table Classic 22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4C1598"/>
  </w:style>
  <w:style w:type="table" w:customStyle="1" w:styleId="TableGrid421">
    <w:name w:val="Table Grid4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C1598"/>
  </w:style>
  <w:style w:type="table" w:customStyle="1" w:styleId="3111">
    <w:name w:val="网格型311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C1598"/>
  </w:style>
  <w:style w:type="table" w:customStyle="1" w:styleId="TableClassic2111">
    <w:name w:val="Table Classic 211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4C1598"/>
  </w:style>
  <w:style w:type="numbering" w:customStyle="1" w:styleId="NoList1131">
    <w:name w:val="No List1131"/>
    <w:next w:val="a4"/>
    <w:semiHidden/>
    <w:rsid w:val="004C1598"/>
  </w:style>
  <w:style w:type="numbering" w:customStyle="1" w:styleId="1410">
    <w:name w:val="无列表141"/>
    <w:next w:val="a4"/>
    <w:semiHidden/>
    <w:rsid w:val="004C1598"/>
  </w:style>
  <w:style w:type="numbering" w:customStyle="1" w:styleId="1411">
    <w:name w:val="リストなし141"/>
    <w:next w:val="a4"/>
    <w:uiPriority w:val="99"/>
    <w:semiHidden/>
    <w:unhideWhenUsed/>
    <w:rsid w:val="004C1598"/>
  </w:style>
  <w:style w:type="numbering" w:customStyle="1" w:styleId="NoList261">
    <w:name w:val="No List261"/>
    <w:next w:val="a4"/>
    <w:semiHidden/>
    <w:rsid w:val="004C1598"/>
  </w:style>
  <w:style w:type="numbering" w:customStyle="1" w:styleId="11310">
    <w:name w:val="无列表1131"/>
    <w:next w:val="a4"/>
    <w:semiHidden/>
    <w:rsid w:val="004C1598"/>
  </w:style>
  <w:style w:type="numbering" w:customStyle="1" w:styleId="11311">
    <w:name w:val="リストなし1131"/>
    <w:next w:val="a4"/>
    <w:uiPriority w:val="99"/>
    <w:semiHidden/>
    <w:unhideWhenUsed/>
    <w:rsid w:val="004C1598"/>
  </w:style>
  <w:style w:type="numbering" w:customStyle="1" w:styleId="NoList331">
    <w:name w:val="No List331"/>
    <w:next w:val="a4"/>
    <w:semiHidden/>
    <w:unhideWhenUsed/>
    <w:rsid w:val="004C1598"/>
  </w:style>
  <w:style w:type="table" w:customStyle="1" w:styleId="TableGrid521">
    <w:name w:val="Table Grid5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C1598"/>
  </w:style>
  <w:style w:type="numbering" w:customStyle="1" w:styleId="12211">
    <w:name w:val="リストなし1221"/>
    <w:next w:val="a4"/>
    <w:uiPriority w:val="99"/>
    <w:semiHidden/>
    <w:unhideWhenUsed/>
    <w:rsid w:val="004C1598"/>
  </w:style>
  <w:style w:type="numbering" w:customStyle="1" w:styleId="NoList1141">
    <w:name w:val="No List1141"/>
    <w:next w:val="a4"/>
    <w:semiHidden/>
    <w:unhideWhenUsed/>
    <w:rsid w:val="004C1598"/>
  </w:style>
  <w:style w:type="table" w:customStyle="1" w:styleId="TableGrid4121">
    <w:name w:val="Table Grid41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C1598"/>
  </w:style>
  <w:style w:type="numbering" w:customStyle="1" w:styleId="111210">
    <w:name w:val="リストなし11121"/>
    <w:next w:val="a4"/>
    <w:uiPriority w:val="99"/>
    <w:semiHidden/>
    <w:unhideWhenUsed/>
    <w:rsid w:val="004C1598"/>
  </w:style>
  <w:style w:type="numbering" w:customStyle="1" w:styleId="NoList431">
    <w:name w:val="No List431"/>
    <w:next w:val="a4"/>
    <w:semiHidden/>
    <w:unhideWhenUsed/>
    <w:rsid w:val="004C1598"/>
  </w:style>
  <w:style w:type="table" w:customStyle="1" w:styleId="TableGrid621">
    <w:name w:val="Table Grid62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C1598"/>
  </w:style>
  <w:style w:type="numbering" w:customStyle="1" w:styleId="13110">
    <w:name w:val="リストなし1311"/>
    <w:next w:val="a4"/>
    <w:uiPriority w:val="99"/>
    <w:semiHidden/>
    <w:unhideWhenUsed/>
    <w:rsid w:val="004C1598"/>
  </w:style>
  <w:style w:type="numbering" w:customStyle="1" w:styleId="NoList1221">
    <w:name w:val="No List1221"/>
    <w:next w:val="a4"/>
    <w:semiHidden/>
    <w:unhideWhenUsed/>
    <w:rsid w:val="004C1598"/>
  </w:style>
  <w:style w:type="numbering" w:customStyle="1" w:styleId="112110">
    <w:name w:val="无列表11211"/>
    <w:next w:val="a4"/>
    <w:semiHidden/>
    <w:rsid w:val="004C1598"/>
  </w:style>
  <w:style w:type="numbering" w:customStyle="1" w:styleId="112111">
    <w:name w:val="リストなし11211"/>
    <w:next w:val="a4"/>
    <w:uiPriority w:val="99"/>
    <w:semiHidden/>
    <w:unhideWhenUsed/>
    <w:rsid w:val="004C1598"/>
  </w:style>
  <w:style w:type="numbering" w:customStyle="1" w:styleId="NoList271">
    <w:name w:val="No List271"/>
    <w:next w:val="a4"/>
    <w:uiPriority w:val="99"/>
    <w:semiHidden/>
    <w:unhideWhenUsed/>
    <w:rsid w:val="004C1598"/>
  </w:style>
  <w:style w:type="numbering" w:customStyle="1" w:styleId="NoList1151">
    <w:name w:val="No List1151"/>
    <w:next w:val="a4"/>
    <w:semiHidden/>
    <w:rsid w:val="004C1598"/>
  </w:style>
  <w:style w:type="numbering" w:customStyle="1" w:styleId="1510">
    <w:name w:val="无列表151"/>
    <w:next w:val="a4"/>
    <w:semiHidden/>
    <w:rsid w:val="004C1598"/>
  </w:style>
  <w:style w:type="numbering" w:customStyle="1" w:styleId="1511">
    <w:name w:val="リストなし151"/>
    <w:next w:val="a4"/>
    <w:uiPriority w:val="99"/>
    <w:semiHidden/>
    <w:unhideWhenUsed/>
    <w:rsid w:val="004C1598"/>
  </w:style>
  <w:style w:type="numbering" w:customStyle="1" w:styleId="NoList281">
    <w:name w:val="No List281"/>
    <w:next w:val="a4"/>
    <w:uiPriority w:val="99"/>
    <w:semiHidden/>
    <w:rsid w:val="004C1598"/>
  </w:style>
  <w:style w:type="numbering" w:customStyle="1" w:styleId="1141">
    <w:name w:val="无列表1141"/>
    <w:next w:val="a4"/>
    <w:semiHidden/>
    <w:rsid w:val="004C1598"/>
  </w:style>
  <w:style w:type="numbering" w:customStyle="1" w:styleId="11410">
    <w:name w:val="リストなし1141"/>
    <w:next w:val="a4"/>
    <w:uiPriority w:val="99"/>
    <w:semiHidden/>
    <w:unhideWhenUsed/>
    <w:rsid w:val="004C1598"/>
  </w:style>
  <w:style w:type="numbering" w:customStyle="1" w:styleId="NoList341">
    <w:name w:val="No List341"/>
    <w:next w:val="a4"/>
    <w:semiHidden/>
    <w:unhideWhenUsed/>
    <w:rsid w:val="004C1598"/>
  </w:style>
  <w:style w:type="table" w:customStyle="1" w:styleId="TableGrid531">
    <w:name w:val="Table Grid5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C1598"/>
  </w:style>
  <w:style w:type="numbering" w:customStyle="1" w:styleId="12311">
    <w:name w:val="リストなし1231"/>
    <w:next w:val="a4"/>
    <w:uiPriority w:val="99"/>
    <w:semiHidden/>
    <w:unhideWhenUsed/>
    <w:rsid w:val="004C1598"/>
  </w:style>
  <w:style w:type="numbering" w:customStyle="1" w:styleId="NoList1161">
    <w:name w:val="No List1161"/>
    <w:next w:val="a4"/>
    <w:uiPriority w:val="99"/>
    <w:semiHidden/>
    <w:unhideWhenUsed/>
    <w:rsid w:val="004C1598"/>
  </w:style>
  <w:style w:type="table" w:customStyle="1" w:styleId="TableGrid4131">
    <w:name w:val="Table Grid41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C1598"/>
  </w:style>
  <w:style w:type="numbering" w:customStyle="1" w:styleId="111310">
    <w:name w:val="リストなし11131"/>
    <w:next w:val="a4"/>
    <w:uiPriority w:val="99"/>
    <w:semiHidden/>
    <w:unhideWhenUsed/>
    <w:rsid w:val="004C1598"/>
  </w:style>
  <w:style w:type="numbering" w:customStyle="1" w:styleId="NoList441">
    <w:name w:val="No List441"/>
    <w:next w:val="a4"/>
    <w:semiHidden/>
    <w:unhideWhenUsed/>
    <w:rsid w:val="004C1598"/>
  </w:style>
  <w:style w:type="table" w:customStyle="1" w:styleId="TableGrid631">
    <w:name w:val="Table Grid63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C1598"/>
  </w:style>
  <w:style w:type="numbering" w:customStyle="1" w:styleId="13211">
    <w:name w:val="リストなし1321"/>
    <w:next w:val="a4"/>
    <w:uiPriority w:val="99"/>
    <w:semiHidden/>
    <w:unhideWhenUsed/>
    <w:rsid w:val="004C1598"/>
  </w:style>
  <w:style w:type="numbering" w:customStyle="1" w:styleId="NoList1231">
    <w:name w:val="No List1231"/>
    <w:next w:val="a4"/>
    <w:semiHidden/>
    <w:unhideWhenUsed/>
    <w:rsid w:val="004C1598"/>
  </w:style>
  <w:style w:type="numbering" w:customStyle="1" w:styleId="11221">
    <w:name w:val="无列表11221"/>
    <w:next w:val="a4"/>
    <w:semiHidden/>
    <w:rsid w:val="004C1598"/>
  </w:style>
  <w:style w:type="numbering" w:customStyle="1" w:styleId="112210">
    <w:name w:val="リストなし11221"/>
    <w:next w:val="a4"/>
    <w:uiPriority w:val="99"/>
    <w:semiHidden/>
    <w:unhideWhenUsed/>
    <w:rsid w:val="004C1598"/>
  </w:style>
  <w:style w:type="numbering" w:customStyle="1" w:styleId="NoList291">
    <w:name w:val="No List291"/>
    <w:next w:val="a4"/>
    <w:uiPriority w:val="99"/>
    <w:semiHidden/>
    <w:unhideWhenUsed/>
    <w:rsid w:val="004C1598"/>
  </w:style>
  <w:style w:type="numbering" w:customStyle="1" w:styleId="NoList1171">
    <w:name w:val="No List1171"/>
    <w:next w:val="a4"/>
    <w:uiPriority w:val="99"/>
    <w:semiHidden/>
    <w:rsid w:val="004C1598"/>
  </w:style>
  <w:style w:type="numbering" w:customStyle="1" w:styleId="1610">
    <w:name w:val="无列表161"/>
    <w:next w:val="a4"/>
    <w:semiHidden/>
    <w:rsid w:val="004C1598"/>
  </w:style>
  <w:style w:type="numbering" w:customStyle="1" w:styleId="1611">
    <w:name w:val="リストなし161"/>
    <w:next w:val="a4"/>
    <w:uiPriority w:val="99"/>
    <w:semiHidden/>
    <w:unhideWhenUsed/>
    <w:rsid w:val="004C1598"/>
  </w:style>
  <w:style w:type="numbering" w:customStyle="1" w:styleId="NoList2101">
    <w:name w:val="No List2101"/>
    <w:next w:val="a4"/>
    <w:semiHidden/>
    <w:rsid w:val="004C1598"/>
  </w:style>
  <w:style w:type="numbering" w:customStyle="1" w:styleId="1151">
    <w:name w:val="无列表1151"/>
    <w:next w:val="a4"/>
    <w:semiHidden/>
    <w:rsid w:val="004C1598"/>
  </w:style>
  <w:style w:type="numbering" w:customStyle="1" w:styleId="11510">
    <w:name w:val="リストなし1151"/>
    <w:next w:val="a4"/>
    <w:uiPriority w:val="99"/>
    <w:semiHidden/>
    <w:unhideWhenUsed/>
    <w:rsid w:val="004C1598"/>
  </w:style>
  <w:style w:type="numbering" w:customStyle="1" w:styleId="NoList351">
    <w:name w:val="No List351"/>
    <w:next w:val="a4"/>
    <w:uiPriority w:val="99"/>
    <w:semiHidden/>
    <w:unhideWhenUsed/>
    <w:rsid w:val="004C1598"/>
  </w:style>
  <w:style w:type="table" w:customStyle="1" w:styleId="TableGrid541">
    <w:name w:val="Table Grid5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C1598"/>
  </w:style>
  <w:style w:type="numbering" w:customStyle="1" w:styleId="12410">
    <w:name w:val="リストなし1241"/>
    <w:next w:val="a4"/>
    <w:uiPriority w:val="99"/>
    <w:semiHidden/>
    <w:unhideWhenUsed/>
    <w:rsid w:val="004C1598"/>
  </w:style>
  <w:style w:type="numbering" w:customStyle="1" w:styleId="NoList1181">
    <w:name w:val="No List1181"/>
    <w:next w:val="a4"/>
    <w:uiPriority w:val="99"/>
    <w:semiHidden/>
    <w:unhideWhenUsed/>
    <w:rsid w:val="004C1598"/>
  </w:style>
  <w:style w:type="table" w:customStyle="1" w:styleId="TableGrid4141">
    <w:name w:val="Table Grid41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C1598"/>
  </w:style>
  <w:style w:type="numbering" w:customStyle="1" w:styleId="111410">
    <w:name w:val="リストなし11141"/>
    <w:next w:val="a4"/>
    <w:uiPriority w:val="99"/>
    <w:semiHidden/>
    <w:unhideWhenUsed/>
    <w:rsid w:val="004C1598"/>
  </w:style>
  <w:style w:type="numbering" w:customStyle="1" w:styleId="NoList451">
    <w:name w:val="No List451"/>
    <w:next w:val="a4"/>
    <w:uiPriority w:val="99"/>
    <w:semiHidden/>
    <w:unhideWhenUsed/>
    <w:rsid w:val="004C1598"/>
  </w:style>
  <w:style w:type="table" w:customStyle="1" w:styleId="TableGrid641">
    <w:name w:val="Table Grid641"/>
    <w:basedOn w:val="a3"/>
    <w:next w:val="aff4"/>
    <w:rsid w:val="004C159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C1598"/>
  </w:style>
  <w:style w:type="numbering" w:customStyle="1" w:styleId="13310">
    <w:name w:val="リストなし1331"/>
    <w:next w:val="a4"/>
    <w:uiPriority w:val="99"/>
    <w:semiHidden/>
    <w:unhideWhenUsed/>
    <w:rsid w:val="004C1598"/>
  </w:style>
  <w:style w:type="numbering" w:customStyle="1" w:styleId="NoList1241">
    <w:name w:val="No List1241"/>
    <w:next w:val="a4"/>
    <w:uiPriority w:val="99"/>
    <w:semiHidden/>
    <w:unhideWhenUsed/>
    <w:rsid w:val="004C1598"/>
  </w:style>
  <w:style w:type="numbering" w:customStyle="1" w:styleId="11231">
    <w:name w:val="无列表11231"/>
    <w:next w:val="a4"/>
    <w:semiHidden/>
    <w:rsid w:val="004C1598"/>
  </w:style>
  <w:style w:type="numbering" w:customStyle="1" w:styleId="112310">
    <w:name w:val="リストなし11231"/>
    <w:next w:val="a4"/>
    <w:uiPriority w:val="99"/>
    <w:semiHidden/>
    <w:unhideWhenUsed/>
    <w:rsid w:val="004C1598"/>
  </w:style>
  <w:style w:type="table" w:customStyle="1" w:styleId="MediumShading1-Accent111">
    <w:name w:val="Medium Shading 1 - Accent 111"/>
    <w:basedOn w:val="a3"/>
    <w:uiPriority w:val="1"/>
    <w:qFormat/>
    <w:rsid w:val="004C159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C1598"/>
  </w:style>
  <w:style w:type="numbering" w:customStyle="1" w:styleId="1710">
    <w:name w:val="无列表171"/>
    <w:next w:val="a4"/>
    <w:semiHidden/>
    <w:rsid w:val="004C1598"/>
  </w:style>
  <w:style w:type="numbering" w:customStyle="1" w:styleId="1711">
    <w:name w:val="リストなし171"/>
    <w:next w:val="a4"/>
    <w:uiPriority w:val="99"/>
    <w:semiHidden/>
    <w:unhideWhenUsed/>
    <w:rsid w:val="004C1598"/>
  </w:style>
  <w:style w:type="numbering" w:customStyle="1" w:styleId="NoList1191">
    <w:name w:val="No List1191"/>
    <w:next w:val="a4"/>
    <w:semiHidden/>
    <w:rsid w:val="004C1598"/>
  </w:style>
  <w:style w:type="numbering" w:customStyle="1" w:styleId="NoList2111">
    <w:name w:val="No List2111"/>
    <w:next w:val="a4"/>
    <w:semiHidden/>
    <w:rsid w:val="004C1598"/>
  </w:style>
  <w:style w:type="numbering" w:customStyle="1" w:styleId="NoList361">
    <w:name w:val="No List361"/>
    <w:next w:val="a4"/>
    <w:semiHidden/>
    <w:rsid w:val="004C1598"/>
  </w:style>
  <w:style w:type="numbering" w:customStyle="1" w:styleId="NoList461">
    <w:name w:val="No List461"/>
    <w:next w:val="a4"/>
    <w:semiHidden/>
    <w:rsid w:val="004C1598"/>
  </w:style>
  <w:style w:type="numbering" w:customStyle="1" w:styleId="NoList521">
    <w:name w:val="No List521"/>
    <w:next w:val="a4"/>
    <w:semiHidden/>
    <w:rsid w:val="004C1598"/>
  </w:style>
  <w:style w:type="numbering" w:customStyle="1" w:styleId="NoList611">
    <w:name w:val="No List611"/>
    <w:next w:val="a4"/>
    <w:semiHidden/>
    <w:rsid w:val="004C1598"/>
  </w:style>
  <w:style w:type="numbering" w:customStyle="1" w:styleId="NoList711">
    <w:name w:val="No List711"/>
    <w:next w:val="a4"/>
    <w:semiHidden/>
    <w:rsid w:val="004C1598"/>
  </w:style>
  <w:style w:type="numbering" w:customStyle="1" w:styleId="NoList11101">
    <w:name w:val="No List11101"/>
    <w:next w:val="a4"/>
    <w:semiHidden/>
    <w:rsid w:val="004C1598"/>
  </w:style>
  <w:style w:type="numbering" w:customStyle="1" w:styleId="NoList2121">
    <w:name w:val="No List2121"/>
    <w:next w:val="a4"/>
    <w:semiHidden/>
    <w:rsid w:val="004C1598"/>
  </w:style>
  <w:style w:type="numbering" w:customStyle="1" w:styleId="NoList811">
    <w:name w:val="No List811"/>
    <w:next w:val="a4"/>
    <w:semiHidden/>
    <w:rsid w:val="004C1598"/>
  </w:style>
  <w:style w:type="numbering" w:customStyle="1" w:styleId="NoList1251">
    <w:name w:val="No List1251"/>
    <w:next w:val="a4"/>
    <w:semiHidden/>
    <w:rsid w:val="004C1598"/>
  </w:style>
  <w:style w:type="numbering" w:customStyle="1" w:styleId="NoList2211">
    <w:name w:val="No List2211"/>
    <w:next w:val="a4"/>
    <w:semiHidden/>
    <w:rsid w:val="004C1598"/>
  </w:style>
  <w:style w:type="numbering" w:customStyle="1" w:styleId="NoList911">
    <w:name w:val="No List911"/>
    <w:next w:val="a4"/>
    <w:semiHidden/>
    <w:rsid w:val="004C1598"/>
  </w:style>
  <w:style w:type="numbering" w:customStyle="1" w:styleId="NoList1311">
    <w:name w:val="No List1311"/>
    <w:next w:val="a4"/>
    <w:semiHidden/>
    <w:rsid w:val="004C1598"/>
  </w:style>
  <w:style w:type="numbering" w:customStyle="1" w:styleId="NoList2311">
    <w:name w:val="No List2311"/>
    <w:next w:val="a4"/>
    <w:semiHidden/>
    <w:rsid w:val="004C1598"/>
  </w:style>
  <w:style w:type="numbering" w:customStyle="1" w:styleId="NoList1011">
    <w:name w:val="No List1011"/>
    <w:next w:val="a4"/>
    <w:semiHidden/>
    <w:rsid w:val="004C1598"/>
  </w:style>
  <w:style w:type="numbering" w:customStyle="1" w:styleId="NoList1411">
    <w:name w:val="No List1411"/>
    <w:next w:val="a4"/>
    <w:semiHidden/>
    <w:rsid w:val="004C1598"/>
  </w:style>
  <w:style w:type="numbering" w:customStyle="1" w:styleId="NoList2411">
    <w:name w:val="No List2411"/>
    <w:next w:val="a4"/>
    <w:semiHidden/>
    <w:rsid w:val="004C1598"/>
  </w:style>
  <w:style w:type="numbering" w:customStyle="1" w:styleId="NoList3111">
    <w:name w:val="No List3111"/>
    <w:next w:val="a4"/>
    <w:semiHidden/>
    <w:rsid w:val="004C1598"/>
  </w:style>
  <w:style w:type="numbering" w:customStyle="1" w:styleId="NoList4111">
    <w:name w:val="No List4111"/>
    <w:next w:val="a4"/>
    <w:semiHidden/>
    <w:rsid w:val="004C1598"/>
  </w:style>
  <w:style w:type="numbering" w:customStyle="1" w:styleId="NoList5111">
    <w:name w:val="No List5111"/>
    <w:next w:val="a4"/>
    <w:semiHidden/>
    <w:rsid w:val="004C1598"/>
  </w:style>
  <w:style w:type="numbering" w:customStyle="1" w:styleId="NoList1511">
    <w:name w:val="No List1511"/>
    <w:next w:val="a4"/>
    <w:semiHidden/>
    <w:rsid w:val="004C1598"/>
  </w:style>
  <w:style w:type="numbering" w:customStyle="1" w:styleId="NoList1611">
    <w:name w:val="No List1611"/>
    <w:next w:val="a4"/>
    <w:semiHidden/>
    <w:rsid w:val="004C1598"/>
  </w:style>
  <w:style w:type="numbering" w:customStyle="1" w:styleId="1161">
    <w:name w:val="无列表1161"/>
    <w:next w:val="a4"/>
    <w:semiHidden/>
    <w:rsid w:val="004C1598"/>
  </w:style>
  <w:style w:type="numbering" w:customStyle="1" w:styleId="1116">
    <w:name w:val="목록 없음111"/>
    <w:next w:val="a4"/>
    <w:semiHidden/>
    <w:unhideWhenUsed/>
    <w:rsid w:val="004C1598"/>
  </w:style>
  <w:style w:type="numbering" w:customStyle="1" w:styleId="2110">
    <w:name w:val="목록 없음211"/>
    <w:next w:val="a4"/>
    <w:semiHidden/>
    <w:rsid w:val="004C1598"/>
  </w:style>
  <w:style w:type="numbering" w:customStyle="1" w:styleId="NoList11111">
    <w:name w:val="No List11111"/>
    <w:next w:val="a4"/>
    <w:semiHidden/>
    <w:rsid w:val="004C1598"/>
  </w:style>
  <w:style w:type="numbering" w:customStyle="1" w:styleId="NoList1711">
    <w:name w:val="No List1711"/>
    <w:next w:val="a4"/>
    <w:uiPriority w:val="99"/>
    <w:semiHidden/>
    <w:unhideWhenUsed/>
    <w:rsid w:val="004C1598"/>
  </w:style>
  <w:style w:type="numbering" w:customStyle="1" w:styleId="1251">
    <w:name w:val="无列表1251"/>
    <w:next w:val="a4"/>
    <w:semiHidden/>
    <w:rsid w:val="004C1598"/>
  </w:style>
  <w:style w:type="numbering" w:customStyle="1" w:styleId="NoList1811">
    <w:name w:val="No List1811"/>
    <w:next w:val="a4"/>
    <w:uiPriority w:val="99"/>
    <w:semiHidden/>
    <w:rsid w:val="004C1598"/>
  </w:style>
  <w:style w:type="numbering" w:customStyle="1" w:styleId="NoList371">
    <w:name w:val="No List371"/>
    <w:next w:val="a4"/>
    <w:uiPriority w:val="99"/>
    <w:semiHidden/>
    <w:unhideWhenUsed/>
    <w:rsid w:val="004C1598"/>
  </w:style>
  <w:style w:type="numbering" w:customStyle="1" w:styleId="1810">
    <w:name w:val="无列表181"/>
    <w:next w:val="a4"/>
    <w:semiHidden/>
    <w:rsid w:val="004C1598"/>
  </w:style>
  <w:style w:type="numbering" w:customStyle="1" w:styleId="1811">
    <w:name w:val="リストなし181"/>
    <w:next w:val="a4"/>
    <w:uiPriority w:val="99"/>
    <w:semiHidden/>
    <w:unhideWhenUsed/>
    <w:rsid w:val="004C1598"/>
  </w:style>
  <w:style w:type="numbering" w:customStyle="1" w:styleId="NoList1201">
    <w:name w:val="No List1201"/>
    <w:next w:val="a4"/>
    <w:semiHidden/>
    <w:rsid w:val="004C1598"/>
  </w:style>
  <w:style w:type="numbering" w:customStyle="1" w:styleId="NoList2131">
    <w:name w:val="No List2131"/>
    <w:next w:val="a4"/>
    <w:semiHidden/>
    <w:rsid w:val="004C1598"/>
  </w:style>
  <w:style w:type="numbering" w:customStyle="1" w:styleId="NoList381">
    <w:name w:val="No List381"/>
    <w:next w:val="a4"/>
    <w:semiHidden/>
    <w:rsid w:val="004C1598"/>
  </w:style>
  <w:style w:type="numbering" w:customStyle="1" w:styleId="NoList471">
    <w:name w:val="No List471"/>
    <w:next w:val="a4"/>
    <w:semiHidden/>
    <w:rsid w:val="004C1598"/>
  </w:style>
  <w:style w:type="numbering" w:customStyle="1" w:styleId="NoList531">
    <w:name w:val="No List531"/>
    <w:next w:val="a4"/>
    <w:semiHidden/>
    <w:rsid w:val="004C1598"/>
  </w:style>
  <w:style w:type="numbering" w:customStyle="1" w:styleId="NoList621">
    <w:name w:val="No List621"/>
    <w:next w:val="a4"/>
    <w:semiHidden/>
    <w:rsid w:val="004C1598"/>
  </w:style>
  <w:style w:type="numbering" w:customStyle="1" w:styleId="NoList721">
    <w:name w:val="No List721"/>
    <w:next w:val="a4"/>
    <w:semiHidden/>
    <w:rsid w:val="004C1598"/>
  </w:style>
  <w:style w:type="numbering" w:customStyle="1" w:styleId="NoList11121">
    <w:name w:val="No List11121"/>
    <w:next w:val="a4"/>
    <w:semiHidden/>
    <w:rsid w:val="004C1598"/>
  </w:style>
  <w:style w:type="numbering" w:customStyle="1" w:styleId="NoList2141">
    <w:name w:val="No List2141"/>
    <w:next w:val="a4"/>
    <w:semiHidden/>
    <w:rsid w:val="004C1598"/>
  </w:style>
  <w:style w:type="numbering" w:customStyle="1" w:styleId="NoList821">
    <w:name w:val="No List821"/>
    <w:next w:val="a4"/>
    <w:semiHidden/>
    <w:rsid w:val="004C1598"/>
  </w:style>
  <w:style w:type="numbering" w:customStyle="1" w:styleId="NoList1261">
    <w:name w:val="No List1261"/>
    <w:next w:val="a4"/>
    <w:semiHidden/>
    <w:rsid w:val="004C1598"/>
  </w:style>
  <w:style w:type="numbering" w:customStyle="1" w:styleId="NoList2221">
    <w:name w:val="No List2221"/>
    <w:next w:val="a4"/>
    <w:semiHidden/>
    <w:rsid w:val="004C1598"/>
  </w:style>
  <w:style w:type="numbering" w:customStyle="1" w:styleId="NoList921">
    <w:name w:val="No List921"/>
    <w:next w:val="a4"/>
    <w:semiHidden/>
    <w:rsid w:val="004C1598"/>
  </w:style>
  <w:style w:type="numbering" w:customStyle="1" w:styleId="NoList1321">
    <w:name w:val="No List1321"/>
    <w:next w:val="a4"/>
    <w:semiHidden/>
    <w:rsid w:val="004C1598"/>
  </w:style>
  <w:style w:type="numbering" w:customStyle="1" w:styleId="NoList2321">
    <w:name w:val="No List2321"/>
    <w:next w:val="a4"/>
    <w:semiHidden/>
    <w:rsid w:val="004C1598"/>
  </w:style>
  <w:style w:type="numbering" w:customStyle="1" w:styleId="NoList1021">
    <w:name w:val="No List1021"/>
    <w:next w:val="a4"/>
    <w:semiHidden/>
    <w:rsid w:val="004C1598"/>
  </w:style>
  <w:style w:type="numbering" w:customStyle="1" w:styleId="NoList1421">
    <w:name w:val="No List1421"/>
    <w:next w:val="a4"/>
    <w:semiHidden/>
    <w:rsid w:val="004C1598"/>
  </w:style>
  <w:style w:type="numbering" w:customStyle="1" w:styleId="NoList2421">
    <w:name w:val="No List2421"/>
    <w:next w:val="a4"/>
    <w:semiHidden/>
    <w:rsid w:val="004C1598"/>
  </w:style>
  <w:style w:type="numbering" w:customStyle="1" w:styleId="NoList3121">
    <w:name w:val="No List3121"/>
    <w:next w:val="a4"/>
    <w:semiHidden/>
    <w:rsid w:val="004C1598"/>
  </w:style>
  <w:style w:type="numbering" w:customStyle="1" w:styleId="NoList4121">
    <w:name w:val="No List4121"/>
    <w:next w:val="a4"/>
    <w:semiHidden/>
    <w:rsid w:val="004C1598"/>
  </w:style>
  <w:style w:type="numbering" w:customStyle="1" w:styleId="NoList5121">
    <w:name w:val="No List5121"/>
    <w:next w:val="a4"/>
    <w:semiHidden/>
    <w:rsid w:val="004C1598"/>
  </w:style>
  <w:style w:type="numbering" w:customStyle="1" w:styleId="NoList1521">
    <w:name w:val="No List1521"/>
    <w:next w:val="a4"/>
    <w:semiHidden/>
    <w:rsid w:val="004C1598"/>
  </w:style>
  <w:style w:type="numbering" w:customStyle="1" w:styleId="NoList1621">
    <w:name w:val="No List1621"/>
    <w:next w:val="a4"/>
    <w:semiHidden/>
    <w:rsid w:val="004C1598"/>
  </w:style>
  <w:style w:type="numbering" w:customStyle="1" w:styleId="1171">
    <w:name w:val="无列表1171"/>
    <w:next w:val="a4"/>
    <w:semiHidden/>
    <w:rsid w:val="004C1598"/>
  </w:style>
  <w:style w:type="numbering" w:customStyle="1" w:styleId="1212">
    <w:name w:val="목록 없음121"/>
    <w:next w:val="a4"/>
    <w:semiHidden/>
    <w:unhideWhenUsed/>
    <w:rsid w:val="004C1598"/>
  </w:style>
  <w:style w:type="numbering" w:customStyle="1" w:styleId="2210">
    <w:name w:val="목록 없음221"/>
    <w:next w:val="a4"/>
    <w:semiHidden/>
    <w:rsid w:val="004C1598"/>
  </w:style>
  <w:style w:type="numbering" w:customStyle="1" w:styleId="NoList11131">
    <w:name w:val="No List11131"/>
    <w:next w:val="a4"/>
    <w:semiHidden/>
    <w:rsid w:val="004C1598"/>
  </w:style>
  <w:style w:type="numbering" w:customStyle="1" w:styleId="NoList1721">
    <w:name w:val="No List1721"/>
    <w:next w:val="a4"/>
    <w:uiPriority w:val="99"/>
    <w:semiHidden/>
    <w:unhideWhenUsed/>
    <w:rsid w:val="004C1598"/>
  </w:style>
  <w:style w:type="numbering" w:customStyle="1" w:styleId="1261">
    <w:name w:val="无列表1261"/>
    <w:next w:val="a4"/>
    <w:semiHidden/>
    <w:rsid w:val="004C1598"/>
  </w:style>
  <w:style w:type="numbering" w:customStyle="1" w:styleId="NoList1821">
    <w:name w:val="No List1821"/>
    <w:next w:val="a4"/>
    <w:semiHidden/>
    <w:rsid w:val="004C1598"/>
  </w:style>
  <w:style w:type="table" w:customStyle="1" w:styleId="ColorfulList-Accent31">
    <w:name w:val="Colorful List - Accent 31"/>
    <w:basedOn w:val="a3"/>
    <w:next w:val="-3"/>
    <w:uiPriority w:val="29"/>
    <w:unhideWhenUsed/>
    <w:qFormat/>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4C159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C159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C159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C159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C159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C159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4C1598"/>
  </w:style>
  <w:style w:type="table" w:customStyle="1" w:styleId="SGSTableBasic121">
    <w:name w:val="SGS Table Basic 12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4C159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C1598"/>
  </w:style>
  <w:style w:type="numbering" w:customStyle="1" w:styleId="NoList2151">
    <w:name w:val="No List2151"/>
    <w:next w:val="a4"/>
    <w:semiHidden/>
    <w:rsid w:val="004C1598"/>
  </w:style>
  <w:style w:type="numbering" w:customStyle="1" w:styleId="NoList3101">
    <w:name w:val="No List3101"/>
    <w:next w:val="a4"/>
    <w:semiHidden/>
    <w:unhideWhenUsed/>
    <w:rsid w:val="004C1598"/>
  </w:style>
  <w:style w:type="table" w:customStyle="1" w:styleId="TableStyle131">
    <w:name w:val="Table Style131"/>
    <w:basedOn w:val="a3"/>
    <w:rsid w:val="004C1598"/>
    <w:rPr>
      <w:rFonts w:ascii="Times New Roman" w:eastAsia="MS Mincho" w:hAnsi="Times New Roman"/>
      <w:lang w:val="en-GB" w:eastAsia="en-GB"/>
    </w:rPr>
    <w:tblPr/>
  </w:style>
  <w:style w:type="paragraph" w:customStyle="1" w:styleId="4fa">
    <w:name w:val="题注4"/>
    <w:basedOn w:val="a1"/>
    <w:next w:val="a1"/>
    <w:rsid w:val="004C1598"/>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4C159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C1598"/>
  </w:style>
  <w:style w:type="numbering" w:customStyle="1" w:styleId="2310">
    <w:name w:val="목록 없음231"/>
    <w:next w:val="a4"/>
    <w:semiHidden/>
    <w:rsid w:val="004C1598"/>
  </w:style>
  <w:style w:type="numbering" w:customStyle="1" w:styleId="NoList481">
    <w:name w:val="No List481"/>
    <w:next w:val="a4"/>
    <w:semiHidden/>
    <w:unhideWhenUsed/>
    <w:rsid w:val="004C1598"/>
  </w:style>
  <w:style w:type="table" w:customStyle="1" w:styleId="TableGrid1131">
    <w:name w:val="Table Grid1131"/>
    <w:basedOn w:val="a3"/>
    <w:next w:val="aff4"/>
    <w:rsid w:val="004C159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C1598"/>
  </w:style>
  <w:style w:type="table" w:customStyle="1" w:styleId="3310">
    <w:name w:val="网格型3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C1598"/>
  </w:style>
  <w:style w:type="table" w:customStyle="1" w:styleId="TableClassic231">
    <w:name w:val="Table Classic 231"/>
    <w:basedOn w:val="a3"/>
    <w:next w:val="2c"/>
    <w:rsid w:val="004C159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C1598"/>
  </w:style>
  <w:style w:type="numbering" w:customStyle="1" w:styleId="NoList631">
    <w:name w:val="No List631"/>
    <w:next w:val="a4"/>
    <w:semiHidden/>
    <w:rsid w:val="004C1598"/>
  </w:style>
  <w:style w:type="numbering" w:customStyle="1" w:styleId="NoList731">
    <w:name w:val="No List731"/>
    <w:next w:val="a4"/>
    <w:semiHidden/>
    <w:rsid w:val="004C1598"/>
  </w:style>
  <w:style w:type="numbering" w:customStyle="1" w:styleId="NoList11141">
    <w:name w:val="No List11141"/>
    <w:next w:val="a4"/>
    <w:semiHidden/>
    <w:rsid w:val="004C1598"/>
  </w:style>
  <w:style w:type="numbering" w:customStyle="1" w:styleId="NoList2161">
    <w:name w:val="No List2161"/>
    <w:next w:val="a4"/>
    <w:semiHidden/>
    <w:rsid w:val="004C1598"/>
  </w:style>
  <w:style w:type="numbering" w:customStyle="1" w:styleId="NoList831">
    <w:name w:val="No List831"/>
    <w:next w:val="a4"/>
    <w:semiHidden/>
    <w:rsid w:val="004C1598"/>
  </w:style>
  <w:style w:type="numbering" w:customStyle="1" w:styleId="NoList1281">
    <w:name w:val="No List1281"/>
    <w:next w:val="a4"/>
    <w:semiHidden/>
    <w:rsid w:val="004C1598"/>
  </w:style>
  <w:style w:type="numbering" w:customStyle="1" w:styleId="NoList2231">
    <w:name w:val="No List2231"/>
    <w:next w:val="a4"/>
    <w:semiHidden/>
    <w:rsid w:val="004C1598"/>
  </w:style>
  <w:style w:type="numbering" w:customStyle="1" w:styleId="NoList931">
    <w:name w:val="No List931"/>
    <w:next w:val="a4"/>
    <w:semiHidden/>
    <w:rsid w:val="004C1598"/>
  </w:style>
  <w:style w:type="numbering" w:customStyle="1" w:styleId="NoList1331">
    <w:name w:val="No List1331"/>
    <w:next w:val="a4"/>
    <w:semiHidden/>
    <w:rsid w:val="004C1598"/>
  </w:style>
  <w:style w:type="numbering" w:customStyle="1" w:styleId="NoList2331">
    <w:name w:val="No List2331"/>
    <w:next w:val="a4"/>
    <w:semiHidden/>
    <w:rsid w:val="004C1598"/>
  </w:style>
  <w:style w:type="numbering" w:customStyle="1" w:styleId="NoList1031">
    <w:name w:val="No List1031"/>
    <w:next w:val="a4"/>
    <w:semiHidden/>
    <w:rsid w:val="004C1598"/>
  </w:style>
  <w:style w:type="numbering" w:customStyle="1" w:styleId="NoList1431">
    <w:name w:val="No List1431"/>
    <w:next w:val="a4"/>
    <w:semiHidden/>
    <w:rsid w:val="004C1598"/>
  </w:style>
  <w:style w:type="numbering" w:customStyle="1" w:styleId="NoList2431">
    <w:name w:val="No List2431"/>
    <w:next w:val="a4"/>
    <w:semiHidden/>
    <w:rsid w:val="004C1598"/>
  </w:style>
  <w:style w:type="numbering" w:customStyle="1" w:styleId="NoList3131">
    <w:name w:val="No List3131"/>
    <w:next w:val="a4"/>
    <w:semiHidden/>
    <w:rsid w:val="004C1598"/>
  </w:style>
  <w:style w:type="numbering" w:customStyle="1" w:styleId="NoList4131">
    <w:name w:val="No List4131"/>
    <w:next w:val="a4"/>
    <w:semiHidden/>
    <w:rsid w:val="004C1598"/>
  </w:style>
  <w:style w:type="numbering" w:customStyle="1" w:styleId="NoList5131">
    <w:name w:val="No List5131"/>
    <w:next w:val="a4"/>
    <w:semiHidden/>
    <w:rsid w:val="004C1598"/>
  </w:style>
  <w:style w:type="numbering" w:customStyle="1" w:styleId="NoList1531">
    <w:name w:val="No List1531"/>
    <w:next w:val="a4"/>
    <w:semiHidden/>
    <w:rsid w:val="004C1598"/>
  </w:style>
  <w:style w:type="numbering" w:customStyle="1" w:styleId="NoList1631">
    <w:name w:val="No List1631"/>
    <w:next w:val="a4"/>
    <w:semiHidden/>
    <w:rsid w:val="004C1598"/>
  </w:style>
  <w:style w:type="numbering" w:customStyle="1" w:styleId="1181">
    <w:name w:val="无列表1181"/>
    <w:next w:val="a4"/>
    <w:semiHidden/>
    <w:rsid w:val="004C1598"/>
  </w:style>
  <w:style w:type="table" w:customStyle="1" w:styleId="TableGrid431">
    <w:name w:val="Table Grid431"/>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C159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C1598"/>
    <w:rPr>
      <w:rFonts w:ascii="Times New Roman" w:eastAsia="Times New Roman" w:hAnsi="Times New Roman"/>
      <w:lang w:val="en-GB" w:eastAsia="en-GB"/>
    </w:rPr>
    <w:tblPr/>
  </w:style>
  <w:style w:type="table" w:customStyle="1" w:styleId="TableGrid2121">
    <w:name w:val="Table Grid2121"/>
    <w:basedOn w:val="a3"/>
    <w:next w:val="aff4"/>
    <w:rsid w:val="004C159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C15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C159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C159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C159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C1598"/>
  </w:style>
  <w:style w:type="numbering" w:customStyle="1" w:styleId="Style121">
    <w:name w:val="Style121"/>
    <w:uiPriority w:val="99"/>
    <w:rsid w:val="004C1598"/>
  </w:style>
  <w:style w:type="table" w:customStyle="1" w:styleId="SGSTableBasic221">
    <w:name w:val="SGS Table Basic 221"/>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C1598"/>
  </w:style>
  <w:style w:type="table" w:customStyle="1" w:styleId="TableColorful111">
    <w:name w:val="Table Colorful 111"/>
    <w:basedOn w:val="a3"/>
    <w:next w:val="1ff3"/>
    <w:rsid w:val="004C159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C159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C159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C1598"/>
  </w:style>
  <w:style w:type="table" w:customStyle="1" w:styleId="ColorfulGrid-Accent1111">
    <w:name w:val="Colorful Grid - Accent 1111"/>
    <w:basedOn w:val="a3"/>
    <w:next w:val="-1"/>
    <w:uiPriority w:val="29"/>
    <w:rsid w:val="004C159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C159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C159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C159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C159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C159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C1598"/>
    <w:rPr>
      <w:rFonts w:ascii="Times New Roman" w:eastAsia="PMingLiU" w:hAnsi="Times New Roman"/>
      <w:lang w:val="en-GB" w:eastAsia="en-GB"/>
    </w:rPr>
    <w:tblPr/>
  </w:style>
  <w:style w:type="table" w:customStyle="1" w:styleId="TableGrid11111">
    <w:name w:val="Table Grid111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C159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C159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C159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C159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C1598"/>
  </w:style>
  <w:style w:type="numbering" w:customStyle="1" w:styleId="Style1111">
    <w:name w:val="Style1111"/>
    <w:uiPriority w:val="99"/>
    <w:rsid w:val="004C1598"/>
  </w:style>
  <w:style w:type="numbering" w:customStyle="1" w:styleId="1271">
    <w:name w:val="无列表1271"/>
    <w:next w:val="a4"/>
    <w:semiHidden/>
    <w:rsid w:val="004C1598"/>
  </w:style>
  <w:style w:type="numbering" w:customStyle="1" w:styleId="NoList1831">
    <w:name w:val="No List1831"/>
    <w:next w:val="a4"/>
    <w:semiHidden/>
    <w:rsid w:val="004C1598"/>
  </w:style>
  <w:style w:type="character" w:customStyle="1" w:styleId="font4">
    <w:name w:val="font4"/>
    <w:qFormat/>
    <w:rsid w:val="004C1598"/>
  </w:style>
  <w:style w:type="character" w:styleId="HTML7">
    <w:name w:val="HTML Sample"/>
    <w:rsid w:val="004C1598"/>
    <w:rPr>
      <w:rFonts w:ascii="Courier New" w:eastAsia="宋体" w:hAnsi="Courier New" w:cs="Courier New"/>
      <w:color w:val="0000FF"/>
      <w:kern w:val="2"/>
      <w:lang w:val="en-US" w:eastAsia="zh-CN" w:bidi="ar-SA"/>
    </w:rPr>
  </w:style>
  <w:style w:type="character" w:styleId="afffff8">
    <w:name w:val="line number"/>
    <w:rsid w:val="004C1598"/>
    <w:rPr>
      <w:rFonts w:ascii="Arial" w:eastAsia="宋体" w:hAnsi="Arial" w:cs="Arial"/>
      <w:color w:val="0000FF"/>
      <w:kern w:val="2"/>
      <w:lang w:val="en-US" w:eastAsia="zh-CN" w:bidi="ar-SA"/>
    </w:rPr>
  </w:style>
  <w:style w:type="paragraph" w:styleId="afffff9">
    <w:name w:val="Block Text"/>
    <w:basedOn w:val="a1"/>
    <w:rsid w:val="004C1598"/>
    <w:pPr>
      <w:spacing w:after="120"/>
      <w:ind w:left="1440" w:right="1440"/>
    </w:pPr>
    <w:rPr>
      <w:rFonts w:eastAsia="MS Mincho"/>
      <w:color w:val="000000"/>
    </w:rPr>
  </w:style>
  <w:style w:type="paragraph" w:customStyle="1" w:styleId="Table0">
    <w:name w:val="Table"/>
    <w:basedOn w:val="a1"/>
    <w:link w:val="Table1"/>
    <w:qFormat/>
    <w:rsid w:val="004C1598"/>
    <w:pPr>
      <w:jc w:val="center"/>
    </w:pPr>
    <w:rPr>
      <w:rFonts w:ascii="Arial" w:eastAsia="宋体" w:hAnsi="Arial" w:cs="Arial"/>
      <w:b/>
      <w:color w:val="000000"/>
    </w:rPr>
  </w:style>
  <w:style w:type="character" w:customStyle="1" w:styleId="Table1">
    <w:name w:val="Table (文字)"/>
    <w:link w:val="Table0"/>
    <w:rsid w:val="004C1598"/>
    <w:rPr>
      <w:rFonts w:ascii="Arial" w:eastAsia="宋体" w:hAnsi="Arial" w:cs="Arial"/>
      <w:b/>
      <w:color w:val="000000"/>
      <w:lang w:val="en-GB" w:eastAsia="en-US"/>
    </w:rPr>
  </w:style>
  <w:style w:type="numbering" w:customStyle="1" w:styleId="NoList3211">
    <w:name w:val="No List3211"/>
    <w:next w:val="a4"/>
    <w:semiHidden/>
    <w:unhideWhenUsed/>
    <w:rsid w:val="004C1598"/>
  </w:style>
  <w:style w:type="character" w:customStyle="1" w:styleId="1fff1">
    <w:name w:val="不明显参考1"/>
    <w:uiPriority w:val="31"/>
    <w:qFormat/>
    <w:rsid w:val="004C1598"/>
    <w:rPr>
      <w:smallCaps/>
      <w:color w:val="5A5A5A"/>
    </w:rPr>
  </w:style>
  <w:style w:type="paragraph" w:customStyle="1" w:styleId="TOC1">
    <w:name w:val="TOC 标题1"/>
    <w:basedOn w:val="10"/>
    <w:next w:val="a1"/>
    <w:uiPriority w:val="39"/>
    <w:unhideWhenUsed/>
    <w:qFormat/>
    <w:rsid w:val="004C159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4C1598"/>
    <w:rPr>
      <w:b/>
      <w:bCs/>
      <w:i/>
      <w:iCs/>
      <w:color w:val="4F81BD"/>
    </w:rPr>
  </w:style>
  <w:style w:type="paragraph" w:customStyle="1" w:styleId="FT">
    <w:name w:val="FT"/>
    <w:basedOn w:val="a1"/>
    <w:qFormat/>
    <w:rsid w:val="004C1598"/>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qFormat/>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C1598"/>
    <w:pPr>
      <w:jc w:val="both"/>
    </w:pPr>
    <w:rPr>
      <w:rFonts w:ascii="宋体" w:eastAsia="宋体" w:hAnsi="宋体" w:cs="宋体"/>
      <w:kern w:val="2"/>
      <w:sz w:val="21"/>
      <w:szCs w:val="21"/>
      <w:lang w:val="en-US" w:eastAsia="zh-CN"/>
    </w:rPr>
  </w:style>
  <w:style w:type="character" w:customStyle="1" w:styleId="Char51">
    <w:name w:val="批注主题 Char5"/>
    <w:rsid w:val="004C1598"/>
    <w:rPr>
      <w:rFonts w:eastAsia="Malgun Gothic"/>
      <w:b/>
      <w:bCs/>
      <w:lang w:val="en-GB"/>
    </w:rPr>
  </w:style>
  <w:style w:type="character" w:customStyle="1" w:styleId="ListChar4">
    <w:name w:val="List Char4"/>
    <w:rsid w:val="004C1598"/>
    <w:rPr>
      <w:rFonts w:ascii="Times New Roman" w:hAnsi="Times New Roman"/>
      <w:lang w:val="en-GB" w:eastAsia="en-US"/>
    </w:rPr>
  </w:style>
  <w:style w:type="paragraph" w:customStyle="1" w:styleId="9110">
    <w:name w:val="目录 911"/>
    <w:basedOn w:val="80"/>
    <w:rsid w:val="004C15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4C1598"/>
    <w:rPr>
      <w:rFonts w:ascii="Times New Roman" w:eastAsia="宋体" w:hAnsi="Times New Roman"/>
      <w:lang w:val="en-GB" w:eastAsia="zh-CN"/>
    </w:rPr>
  </w:style>
  <w:style w:type="paragraph" w:customStyle="1" w:styleId="3GPPNormalText">
    <w:name w:val="3GPP Normal Text"/>
    <w:basedOn w:val="affa"/>
    <w:link w:val="3GPPNormalTextChar"/>
    <w:qFormat/>
    <w:rsid w:val="004C1598"/>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C1598"/>
    <w:rPr>
      <w:rFonts w:ascii="Arial" w:eastAsia="MS Mincho" w:hAnsi="Arial" w:cs="Arial"/>
      <w:color w:val="000000"/>
      <w:sz w:val="24"/>
      <w:szCs w:val="24"/>
      <w:lang w:val="en-US" w:eastAsia="en-US"/>
    </w:rPr>
  </w:style>
  <w:style w:type="paragraph" w:customStyle="1" w:styleId="tah00">
    <w:name w:val="tah0"/>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rsid w:val="004C1598"/>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4C1598"/>
    <w:pPr>
      <w:overflowPunct w:val="0"/>
      <w:autoSpaceDE w:val="0"/>
      <w:autoSpaceDN w:val="0"/>
      <w:adjustRightInd w:val="0"/>
    </w:pPr>
    <w:rPr>
      <w:rFonts w:eastAsia="宋体"/>
      <w:color w:val="000000"/>
      <w:lang w:eastAsia="zh-CN"/>
    </w:rPr>
  </w:style>
  <w:style w:type="character" w:customStyle="1" w:styleId="Char60">
    <w:name w:val="批注主题 Char6"/>
    <w:qFormat/>
    <w:rsid w:val="004C1598"/>
    <w:rPr>
      <w:rFonts w:eastAsia="MS Mincho"/>
      <w:b/>
      <w:bCs/>
      <w:lang w:val="x-none" w:eastAsia="en-US"/>
    </w:rPr>
  </w:style>
  <w:style w:type="character" w:customStyle="1" w:styleId="Char35">
    <w:name w:val="日期 Char3"/>
    <w:qFormat/>
    <w:rsid w:val="004C1598"/>
    <w:rPr>
      <w:rFonts w:eastAsia="宋体"/>
      <w:lang w:val="en-GB" w:eastAsia="x-none"/>
    </w:rPr>
  </w:style>
  <w:style w:type="character" w:customStyle="1" w:styleId="abstractlabel">
    <w:name w:val="abstractlabel"/>
    <w:rsid w:val="004C1598"/>
  </w:style>
  <w:style w:type="character" w:customStyle="1" w:styleId="TF2">
    <w:name w:val="TF (文字)"/>
    <w:rsid w:val="004C1598"/>
    <w:rPr>
      <w:rFonts w:ascii="Arial" w:hAnsi="Arial"/>
      <w:b/>
      <w:lang w:val="en-US" w:eastAsia="en-US"/>
    </w:rPr>
  </w:style>
  <w:style w:type="paragraph" w:customStyle="1" w:styleId="TAHCarNotBold">
    <w:name w:val="TAH Car + Not Bold"/>
    <w:basedOn w:val="a1"/>
    <w:rsid w:val="004C1598"/>
    <w:pPr>
      <w:keepNext/>
      <w:keepLines/>
      <w:spacing w:after="0"/>
    </w:pPr>
    <w:rPr>
      <w:rFonts w:ascii="Arial" w:eastAsia="Times New Roman" w:hAnsi="Arial"/>
      <w:color w:val="000000"/>
      <w:sz w:val="18"/>
      <w:lang w:eastAsia="ja-JP"/>
    </w:rPr>
  </w:style>
  <w:style w:type="character" w:customStyle="1" w:styleId="B12">
    <w:name w:val="B1 (文字)"/>
    <w:qFormat/>
    <w:locked/>
    <w:rsid w:val="004C1598"/>
    <w:rPr>
      <w:lang w:val="en-GB"/>
    </w:rPr>
  </w:style>
  <w:style w:type="paragraph" w:customStyle="1" w:styleId="B8">
    <w:name w:val="B8"/>
    <w:basedOn w:val="B7"/>
    <w:link w:val="B8Char"/>
    <w:qFormat/>
    <w:rsid w:val="004C1598"/>
    <w:pPr>
      <w:ind w:left="2552"/>
    </w:pPr>
    <w:rPr>
      <w:rFonts w:eastAsia="MS Mincho"/>
      <w:color w:val="000000"/>
      <w:lang w:eastAsia="ja-JP"/>
    </w:rPr>
  </w:style>
  <w:style w:type="character" w:customStyle="1" w:styleId="B8Char">
    <w:name w:val="B8 Char"/>
    <w:link w:val="B8"/>
    <w:rsid w:val="004C1598"/>
    <w:rPr>
      <w:rFonts w:ascii="Times New Roman" w:eastAsia="MS Mincho" w:hAnsi="Times New Roman"/>
      <w:color w:val="000000"/>
      <w:lang w:val="en-GB" w:eastAsia="ja-JP"/>
    </w:rPr>
  </w:style>
  <w:style w:type="paragraph" w:customStyle="1" w:styleId="BalloonText1">
    <w:name w:val="Balloon Text1"/>
    <w:basedOn w:val="a1"/>
    <w:rsid w:val="004C159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4C1598"/>
    <w:pPr>
      <w:overflowPunct w:val="0"/>
      <w:autoSpaceDE w:val="0"/>
      <w:autoSpaceDN w:val="0"/>
    </w:pPr>
    <w:rPr>
      <w:rFonts w:eastAsia="Calibri"/>
      <w:b/>
      <w:bCs/>
      <w:color w:val="000000"/>
      <w:lang w:val="en-US"/>
    </w:rPr>
  </w:style>
  <w:style w:type="paragraph" w:customStyle="1" w:styleId="87">
    <w:name w:val="87"/>
    <w:basedOn w:val="a1"/>
    <w:rsid w:val="004C159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4C1598"/>
    <w:rPr>
      <w:lang w:eastAsia="en-US"/>
    </w:rPr>
  </w:style>
  <w:style w:type="paragraph" w:customStyle="1" w:styleId="TAHLeft">
    <w:name w:val="TAH + Left"/>
    <w:basedOn w:val="TAL"/>
    <w:rsid w:val="004C1598"/>
    <w:rPr>
      <w:rFonts w:eastAsia="Times New Roman"/>
      <w:color w:val="000000"/>
    </w:rPr>
  </w:style>
  <w:style w:type="paragraph" w:customStyle="1" w:styleId="63-13">
    <w:name w:val=".6.3-13"/>
    <w:basedOn w:val="TAH"/>
    <w:rsid w:val="004C1598"/>
    <w:pPr>
      <w:jc w:val="left"/>
    </w:pPr>
    <w:rPr>
      <w:rFonts w:eastAsia="Times New Roman"/>
      <w:b w:val="0"/>
      <w:color w:val="000000"/>
    </w:rPr>
  </w:style>
  <w:style w:type="character" w:customStyle="1" w:styleId="H10">
    <w:name w:val="H1_"/>
    <w:rsid w:val="004C1598"/>
    <w:rPr>
      <w:rFonts w:ascii="Arial" w:eastAsia="MS Mincho" w:hAnsi="Arial"/>
      <w:sz w:val="36"/>
      <w:lang w:val="en-GB" w:eastAsia="en-US" w:bidi="ar-SA"/>
    </w:rPr>
  </w:style>
  <w:style w:type="character" w:customStyle="1" w:styleId="Heading2-">
    <w:name w:val="Heading 2-"/>
    <w:rsid w:val="004C159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1598"/>
    <w:rPr>
      <w:rFonts w:ascii="Arial" w:hAnsi="Arial"/>
      <w:sz w:val="32"/>
      <w:lang w:val="en-GB" w:eastAsia="en-US"/>
    </w:rPr>
  </w:style>
  <w:style w:type="paragraph" w:customStyle="1" w:styleId="TDC91">
    <w:name w:val="TDC 91"/>
    <w:basedOn w:val="80"/>
    <w:rsid w:val="004C159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C1598"/>
    <w:rPr>
      <w:rFonts w:eastAsia="MS Mincho"/>
      <w:lang w:val="en-GB" w:eastAsia="x-none"/>
    </w:rPr>
  </w:style>
  <w:style w:type="character" w:customStyle="1" w:styleId="HTMLPreformattedChar1">
    <w:name w:val="HTML Preformatted Char1"/>
    <w:rsid w:val="004C1598"/>
    <w:rPr>
      <w:rFonts w:ascii="Courier New" w:eastAsia="MS Mincho" w:hAnsi="Courier New"/>
      <w:lang w:val="en-GB" w:eastAsia="x-none"/>
    </w:rPr>
  </w:style>
  <w:style w:type="paragraph" w:customStyle="1" w:styleId="Epgrafe1">
    <w:name w:val="Epígrafe1"/>
    <w:basedOn w:val="a1"/>
    <w:next w:val="a1"/>
    <w:rsid w:val="004C159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4C159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1">
    <w:name w:val="列出段落3"/>
    <w:basedOn w:val="a1"/>
    <w:qFormat/>
    <w:rsid w:val="004C1598"/>
    <w:pPr>
      <w:ind w:firstLineChars="200" w:firstLine="420"/>
    </w:pPr>
    <w:rPr>
      <w:rFonts w:eastAsia="Times New Roman"/>
      <w:color w:val="000000"/>
      <w:lang w:eastAsia="ja-JP"/>
    </w:rPr>
  </w:style>
  <w:style w:type="paragraph" w:customStyle="1" w:styleId="B-Body">
    <w:name w:val="B-Body"/>
    <w:link w:val="B-BodyChar"/>
    <w:qFormat/>
    <w:rsid w:val="004C159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C1598"/>
    <w:rPr>
      <w:rFonts w:ascii="Times New Roman" w:eastAsia="宋体" w:hAnsi="Times New Roman"/>
      <w:sz w:val="22"/>
      <w:lang w:val="en-GB" w:eastAsia="en-GB"/>
    </w:rPr>
  </w:style>
  <w:style w:type="paragraph" w:customStyle="1" w:styleId="4fc">
    <w:name w:val="列出段落4"/>
    <w:basedOn w:val="a1"/>
    <w:qFormat/>
    <w:rsid w:val="004C1598"/>
    <w:pPr>
      <w:ind w:firstLineChars="200" w:firstLine="420"/>
    </w:pPr>
    <w:rPr>
      <w:rFonts w:eastAsia="Times New Roman"/>
      <w:color w:val="000000"/>
      <w:lang w:eastAsia="ja-JP"/>
    </w:rPr>
  </w:style>
  <w:style w:type="paragraph" w:customStyle="1" w:styleId="TF1">
    <w:name w:val="TF1"/>
    <w:link w:val="TFZchn"/>
    <w:rsid w:val="004C1598"/>
    <w:pPr>
      <w:keepLines/>
      <w:spacing w:after="240"/>
      <w:jc w:val="center"/>
    </w:pPr>
    <w:rPr>
      <w:rFonts w:ascii="Arial" w:eastAsia="MS Mincho" w:hAnsi="Arial"/>
      <w:b/>
      <w:bCs/>
      <w:lang w:val="en-GB" w:eastAsia="en-GB"/>
    </w:rPr>
  </w:style>
  <w:style w:type="paragraph" w:customStyle="1" w:styleId="Commentnokia0">
    <w:name w:val="Comment nokia"/>
    <w:basedOn w:val="40"/>
    <w:rsid w:val="004C159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C1598"/>
    <w:pPr>
      <w:ind w:firstLineChars="200" w:firstLine="420"/>
    </w:pPr>
    <w:rPr>
      <w:rFonts w:eastAsia="Times New Roman"/>
      <w:color w:val="000000"/>
      <w:lang w:eastAsia="ja-JP"/>
    </w:rPr>
  </w:style>
  <w:style w:type="character" w:customStyle="1" w:styleId="Titre32">
    <w:name w:val="Titre 32"/>
    <w:rsid w:val="004C1598"/>
    <w:rPr>
      <w:rFonts w:ascii="Arial" w:hAnsi="Arial"/>
      <w:sz w:val="28"/>
      <w:szCs w:val="28"/>
      <w:lang w:val="en-GB" w:eastAsia="en-GB"/>
    </w:rPr>
  </w:style>
  <w:style w:type="character" w:customStyle="1" w:styleId="Titre31">
    <w:name w:val="Titre 31"/>
    <w:rsid w:val="004C1598"/>
    <w:rPr>
      <w:rFonts w:ascii="Arial" w:hAnsi="Arial"/>
      <w:sz w:val="28"/>
      <w:szCs w:val="28"/>
      <w:lang w:val="en-GB" w:eastAsia="en-GB"/>
    </w:rPr>
  </w:style>
  <w:style w:type="character" w:customStyle="1" w:styleId="trans">
    <w:name w:val="trans"/>
    <w:rsid w:val="004C1598"/>
  </w:style>
  <w:style w:type="character" w:customStyle="1" w:styleId="Head2A1">
    <w:name w:val="Head2A1"/>
    <w:rsid w:val="004C1598"/>
    <w:rPr>
      <w:rFonts w:ascii="Arial" w:eastAsia="MS Mincho" w:hAnsi="Arial" w:cs="Arial" w:hint="default"/>
      <w:sz w:val="32"/>
      <w:lang w:val="en-GB" w:eastAsia="en-US" w:bidi="ar-SA"/>
    </w:rPr>
  </w:style>
  <w:style w:type="character" w:customStyle="1" w:styleId="Heading7Char4">
    <w:name w:val="Heading 7 Char4"/>
    <w:rsid w:val="004C1598"/>
    <w:rPr>
      <w:rFonts w:ascii="Arial" w:eastAsia="Times New Roman" w:hAnsi="Arial"/>
    </w:rPr>
  </w:style>
  <w:style w:type="character" w:customStyle="1" w:styleId="Heading8Char4">
    <w:name w:val="Heading 8 Char4"/>
    <w:rsid w:val="004C1598"/>
    <w:rPr>
      <w:rFonts w:ascii="Arial" w:eastAsia="Times New Roman" w:hAnsi="Arial"/>
      <w:sz w:val="36"/>
    </w:rPr>
  </w:style>
  <w:style w:type="character" w:customStyle="1" w:styleId="Heading9Char3">
    <w:name w:val="Heading 9 Char3"/>
    <w:rsid w:val="004C1598"/>
    <w:rPr>
      <w:rFonts w:ascii="Arial" w:eastAsia="Times New Roman" w:hAnsi="Arial"/>
      <w:sz w:val="36"/>
    </w:rPr>
  </w:style>
  <w:style w:type="character" w:customStyle="1" w:styleId="FooterChar3">
    <w:name w:val="Footer Char3"/>
    <w:rsid w:val="004C1598"/>
    <w:rPr>
      <w:rFonts w:ascii="Arial" w:eastAsia="Times New Roman" w:hAnsi="Arial"/>
      <w:b/>
      <w:i/>
      <w:noProof/>
      <w:sz w:val="18"/>
    </w:rPr>
  </w:style>
  <w:style w:type="character" w:customStyle="1" w:styleId="CommentTextChar3">
    <w:name w:val="Comment Text Char3"/>
    <w:rsid w:val="004C1598"/>
    <w:rPr>
      <w:rFonts w:eastAsia="宋体"/>
      <w:lang w:val="en-GB"/>
    </w:rPr>
  </w:style>
  <w:style w:type="character" w:customStyle="1" w:styleId="DocumentMapChar2">
    <w:name w:val="Document Map Char2"/>
    <w:uiPriority w:val="99"/>
    <w:rsid w:val="004C1598"/>
    <w:rPr>
      <w:rFonts w:ascii="Tahoma" w:eastAsia="Times New Roman" w:hAnsi="Tahoma" w:cs="Tahoma"/>
      <w:shd w:val="clear" w:color="auto" w:fill="000080"/>
      <w:lang w:val="en-GB"/>
    </w:rPr>
  </w:style>
  <w:style w:type="character" w:customStyle="1" w:styleId="NoteHeadingChar2">
    <w:name w:val="Note Heading Char2"/>
    <w:rsid w:val="004C1598"/>
    <w:rPr>
      <w:lang w:val="x-none" w:eastAsia="x-none"/>
    </w:rPr>
  </w:style>
  <w:style w:type="character" w:customStyle="1" w:styleId="PlainTextChar4">
    <w:name w:val="Plain Text Char4"/>
    <w:rsid w:val="004C1598"/>
    <w:rPr>
      <w:rFonts w:ascii="Courier New" w:eastAsia="宋体" w:hAnsi="Courier New"/>
      <w:lang w:val="nb-NO"/>
    </w:rPr>
  </w:style>
  <w:style w:type="character" w:customStyle="1" w:styleId="BalloonTextChar2">
    <w:name w:val="Balloon Text Char2"/>
    <w:uiPriority w:val="99"/>
    <w:rsid w:val="004C1598"/>
    <w:rPr>
      <w:rFonts w:ascii="Tahoma" w:eastAsia="Times New Roman" w:hAnsi="Tahoma" w:cs="Tahoma"/>
      <w:sz w:val="16"/>
      <w:szCs w:val="16"/>
      <w:lang w:val="en-GB"/>
    </w:rPr>
  </w:style>
  <w:style w:type="character" w:customStyle="1" w:styleId="BodyTextIndentChar4">
    <w:name w:val="Body Text Indent Char4"/>
    <w:rsid w:val="004C1598"/>
    <w:rPr>
      <w:rFonts w:eastAsia="Batang"/>
      <w:lang w:val="en-GB"/>
    </w:rPr>
  </w:style>
  <w:style w:type="character" w:customStyle="1" w:styleId="BodyText2Char4">
    <w:name w:val="Body Text 2 Char4"/>
    <w:rsid w:val="004C1598"/>
    <w:rPr>
      <w:rFonts w:ascii="CG Times (WN)" w:eastAsia="Malgun Gothic" w:hAnsi="CG Times (WN)"/>
      <w:i/>
      <w:lang w:val="en-GB" w:eastAsia="ko-KR"/>
    </w:rPr>
  </w:style>
  <w:style w:type="character" w:customStyle="1" w:styleId="BodyText3Char4">
    <w:name w:val="Body Text 3 Char4"/>
    <w:rsid w:val="004C1598"/>
    <w:rPr>
      <w:rFonts w:ascii="CG Times (WN)" w:eastAsia="Osaka" w:hAnsi="CG Times (WN)"/>
      <w:color w:val="000000"/>
      <w:lang w:val="en-GB" w:eastAsia="ko-KR"/>
    </w:rPr>
  </w:style>
  <w:style w:type="character" w:customStyle="1" w:styleId="BodyTextIndent2Char4">
    <w:name w:val="Body Text Indent 2 Char4"/>
    <w:rsid w:val="004C1598"/>
    <w:rPr>
      <w:rFonts w:ascii="CG Times (WN)" w:hAnsi="CG Times (WN)"/>
      <w:lang w:val="en-GB"/>
    </w:rPr>
  </w:style>
  <w:style w:type="character" w:customStyle="1" w:styleId="HTMLPreformattedChar2">
    <w:name w:val="HTML Preformatted Char2"/>
    <w:rsid w:val="004C1598"/>
    <w:rPr>
      <w:rFonts w:ascii="Courier New" w:hAnsi="Courier New"/>
      <w:lang w:val="en-GB" w:eastAsia="x-none"/>
    </w:rPr>
  </w:style>
  <w:style w:type="paragraph" w:customStyle="1" w:styleId="wxs">
    <w:name w:val="wxs_正文"/>
    <w:basedOn w:val="a1"/>
    <w:qFormat/>
    <w:rsid w:val="004C1598"/>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0"/>
    <w:next w:val="wxs"/>
    <w:qFormat/>
    <w:rsid w:val="004C159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C159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C1598"/>
    <w:rPr>
      <w:rFonts w:ascii="Times New Roman" w:eastAsia="Times New Roman" w:hAnsi="Times New Roman"/>
      <w:b/>
      <w:bCs/>
      <w:kern w:val="44"/>
      <w:sz w:val="30"/>
      <w:lang w:val="en-GB" w:eastAsia="en-US"/>
    </w:rPr>
  </w:style>
  <w:style w:type="paragraph" w:customStyle="1" w:styleId="NOTE1">
    <w:name w:val="NOTE"/>
    <w:basedOn w:val="B30"/>
    <w:qFormat/>
    <w:rsid w:val="004C1598"/>
    <w:rPr>
      <w:rFonts w:eastAsia="Times New Roman"/>
      <w:color w:val="000000"/>
      <w:lang w:eastAsia="ja-JP"/>
    </w:rPr>
  </w:style>
  <w:style w:type="numbering" w:customStyle="1" w:styleId="2ff8">
    <w:name w:val="无列表2"/>
    <w:next w:val="a4"/>
    <w:uiPriority w:val="99"/>
    <w:semiHidden/>
    <w:unhideWhenUsed/>
    <w:rsid w:val="004C1598"/>
  </w:style>
  <w:style w:type="numbering" w:customStyle="1" w:styleId="3ff2">
    <w:name w:val="无列表3"/>
    <w:next w:val="a4"/>
    <w:uiPriority w:val="99"/>
    <w:semiHidden/>
    <w:unhideWhenUsed/>
    <w:rsid w:val="004C1598"/>
  </w:style>
  <w:style w:type="table" w:customStyle="1" w:styleId="1fff4">
    <w:name w:val="网格型1"/>
    <w:basedOn w:val="a3"/>
    <w:next w:val="aff4"/>
    <w:qFormat/>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C1598"/>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4C1598"/>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5"/>
    <w:rsid w:val="004C1598"/>
    <w:pPr>
      <w:spacing w:after="120"/>
      <w:ind w:left="0" w:firstLine="0"/>
    </w:pPr>
    <w:rPr>
      <w:rFonts w:eastAsia="Times New Roman"/>
      <w:b/>
      <w:lang w:eastAsia="ja-JP"/>
    </w:rPr>
  </w:style>
  <w:style w:type="paragraph" w:customStyle="1" w:styleId="ReferenceLine">
    <w:name w:val="Reference Line"/>
    <w:basedOn w:val="affa"/>
    <w:rsid w:val="004C1598"/>
    <w:pPr>
      <w:widowControl w:val="0"/>
      <w:spacing w:after="120"/>
    </w:pPr>
    <w:rPr>
      <w:rFonts w:ascii="Arial" w:eastAsia="‚l‚r ‚oƒSƒVƒbƒN" w:hAnsi="Arial"/>
      <w:snapToGrid w:val="0"/>
      <w:color w:val="000000"/>
      <w:lang w:eastAsia="ko-KR"/>
    </w:rPr>
  </w:style>
  <w:style w:type="paragraph" w:customStyle="1" w:styleId="L3">
    <w:name w:val="L3"/>
    <w:rsid w:val="004C159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C159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C1598"/>
    <w:pPr>
      <w:spacing w:before="120" w:after="220"/>
    </w:pPr>
    <w:rPr>
      <w:rFonts w:ascii="Arial" w:eastAsia="MS Mincho" w:hAnsi="Arial"/>
      <w:noProof/>
      <w:lang w:val="en-US" w:eastAsia="en-US"/>
    </w:rPr>
  </w:style>
  <w:style w:type="paragraph" w:customStyle="1" w:styleId="nroaml">
    <w:name w:val="nroaml"/>
    <w:basedOn w:val="H6"/>
    <w:rsid w:val="004C159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rsid w:val="004C1598"/>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a">
    <w:name w:val="標準太字"/>
    <w:autoRedefine/>
    <w:rsid w:val="004C1598"/>
    <w:rPr>
      <w:b/>
    </w:rPr>
  </w:style>
  <w:style w:type="paragraph" w:customStyle="1" w:styleId="ActionPoint">
    <w:name w:val="ActionPoint"/>
    <w:basedOn w:val="a1"/>
    <w:rsid w:val="004C1598"/>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C159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C1598"/>
    <w:pPr>
      <w:pBdr>
        <w:top w:val="none" w:sz="0" w:space="0" w:color="auto"/>
      </w:pBdr>
      <w:tabs>
        <w:tab w:val="clear" w:pos="432"/>
        <w:tab w:val="num" w:pos="360"/>
      </w:tabs>
      <w:spacing w:before="480"/>
      <w:ind w:left="578" w:hanging="578"/>
      <w:outlineLvl w:val="1"/>
    </w:pPr>
    <w:rPr>
      <w:sz w:val="24"/>
    </w:rPr>
  </w:style>
  <w:style w:type="character" w:styleId="HTML8">
    <w:name w:val="HTML Code"/>
    <w:rsid w:val="004C1598"/>
    <w:rPr>
      <w:rFonts w:ascii="Arial Unicode MS" w:eastAsia="Arial Unicode MS" w:hAnsi="Arial Unicode MS" w:cs="Arial Unicode MS"/>
      <w:sz w:val="20"/>
      <w:szCs w:val="20"/>
    </w:rPr>
  </w:style>
  <w:style w:type="paragraph" w:customStyle="1" w:styleId="NormalAfter0pt">
    <w:name w:val="Normal + After:  0 pt"/>
    <w:basedOn w:val="a1"/>
    <w:rsid w:val="004C1598"/>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4C1598"/>
    <w:rPr>
      <w:rFonts w:ascii="Arial" w:hAnsi="Arial" w:cs="Arial"/>
      <w:color w:val="000080"/>
      <w:sz w:val="20"/>
      <w:szCs w:val="20"/>
    </w:rPr>
  </w:style>
  <w:style w:type="paragraph" w:customStyle="1" w:styleId="TdocList">
    <w:name w:val="Tdoc_List"/>
    <w:basedOn w:val="a1"/>
    <w:rsid w:val="004C1598"/>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C1598"/>
    <w:pPr>
      <w:ind w:left="2836"/>
    </w:pPr>
    <w:rPr>
      <w:rFonts w:eastAsia="Times New Roman"/>
      <w:lang w:val="x-none"/>
    </w:rPr>
  </w:style>
  <w:style w:type="character" w:customStyle="1" w:styleId="Char25">
    <w:name w:val="批注文字 Char2"/>
    <w:qFormat/>
    <w:rsid w:val="004C1598"/>
    <w:rPr>
      <w:lang w:val="en-GB" w:eastAsia="en-US"/>
    </w:rPr>
  </w:style>
  <w:style w:type="paragraph" w:customStyle="1" w:styleId="T">
    <w:name w:val="T"/>
    <w:basedOn w:val="TAC"/>
    <w:rsid w:val="004C1598"/>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4C1598"/>
    <w:rPr>
      <w:rFonts w:ascii="Arial" w:hAnsi="Arial"/>
      <w:b/>
      <w:i/>
      <w:noProof/>
      <w:sz w:val="18"/>
    </w:rPr>
  </w:style>
  <w:style w:type="character" w:customStyle="1" w:styleId="Char36">
    <w:name w:val="批注文字 Char3"/>
    <w:uiPriority w:val="99"/>
    <w:qFormat/>
    <w:rsid w:val="004C1598"/>
    <w:rPr>
      <w:lang w:val="en-GB" w:eastAsia="en-US"/>
    </w:rPr>
  </w:style>
  <w:style w:type="paragraph" w:customStyle="1" w:styleId="Pl0">
    <w:name w:val="Pl"/>
    <w:basedOn w:val="a1"/>
    <w:rsid w:val="004C15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4C1598"/>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4C1598"/>
  </w:style>
  <w:style w:type="numbering" w:customStyle="1" w:styleId="317">
    <w:name w:val="无列表31"/>
    <w:next w:val="a4"/>
    <w:uiPriority w:val="99"/>
    <w:semiHidden/>
    <w:unhideWhenUsed/>
    <w:rsid w:val="004C1598"/>
  </w:style>
  <w:style w:type="numbering" w:customStyle="1" w:styleId="4fd">
    <w:name w:val="无列表4"/>
    <w:next w:val="a4"/>
    <w:uiPriority w:val="99"/>
    <w:semiHidden/>
    <w:unhideWhenUsed/>
    <w:rsid w:val="004C1598"/>
  </w:style>
  <w:style w:type="character" w:customStyle="1" w:styleId="8Char2">
    <w:name w:val="标题 8 Char2"/>
    <w:rsid w:val="004C1598"/>
    <w:rPr>
      <w:rFonts w:ascii="Arial" w:eastAsia="Times New Roman" w:hAnsi="Arial"/>
      <w:sz w:val="36"/>
      <w:lang w:val="en-GB" w:eastAsia="en-GB"/>
    </w:rPr>
  </w:style>
  <w:style w:type="character" w:customStyle="1" w:styleId="9Char2">
    <w:name w:val="标题 9 Char2"/>
    <w:rsid w:val="004C1598"/>
    <w:rPr>
      <w:rFonts w:ascii="Arial" w:eastAsia="Times New Roman" w:hAnsi="Arial"/>
      <w:sz w:val="36"/>
      <w:lang w:val="en-GB" w:eastAsia="en-GB"/>
    </w:rPr>
  </w:style>
  <w:style w:type="character" w:customStyle="1" w:styleId="Char27">
    <w:name w:val="批注框文本 Char2"/>
    <w:rsid w:val="004C1598"/>
    <w:rPr>
      <w:rFonts w:ascii="Segoe UI" w:eastAsia="Times New Roman" w:hAnsi="Segoe UI"/>
      <w:sz w:val="18"/>
      <w:szCs w:val="18"/>
      <w:lang w:val="x-none" w:eastAsia="en-GB"/>
    </w:rPr>
  </w:style>
  <w:style w:type="character" w:customStyle="1" w:styleId="Char28">
    <w:name w:val="文档结构图 Char2"/>
    <w:rsid w:val="004C1598"/>
    <w:rPr>
      <w:rFonts w:ascii="Tahoma" w:eastAsia="Times New Roman" w:hAnsi="Tahoma"/>
      <w:shd w:val="clear" w:color="auto" w:fill="000080"/>
      <w:lang w:val="en-GB" w:eastAsia="en-GB"/>
    </w:rPr>
  </w:style>
  <w:style w:type="character" w:customStyle="1" w:styleId="Char29">
    <w:name w:val="纯文本 Char2"/>
    <w:rsid w:val="004C1598"/>
    <w:rPr>
      <w:rFonts w:ascii="Courier New" w:eastAsia="Times New Roman" w:hAnsi="Courier New"/>
      <w:lang w:val="nb-NO" w:eastAsia="en-GB"/>
    </w:rPr>
  </w:style>
  <w:style w:type="numbering" w:customStyle="1" w:styleId="NoList252">
    <w:name w:val="No List252"/>
    <w:next w:val="a4"/>
    <w:semiHidden/>
    <w:rsid w:val="004C1598"/>
  </w:style>
  <w:style w:type="numbering" w:customStyle="1" w:styleId="NoList322">
    <w:name w:val="No List322"/>
    <w:next w:val="a4"/>
    <w:semiHidden/>
    <w:unhideWhenUsed/>
    <w:rsid w:val="004C1598"/>
  </w:style>
  <w:style w:type="numbering" w:customStyle="1" w:styleId="1125">
    <w:name w:val="목록 없음112"/>
    <w:next w:val="a4"/>
    <w:semiHidden/>
    <w:unhideWhenUsed/>
    <w:rsid w:val="004C1598"/>
  </w:style>
  <w:style w:type="numbering" w:customStyle="1" w:styleId="2120">
    <w:name w:val="목록 없음212"/>
    <w:next w:val="a4"/>
    <w:semiHidden/>
    <w:rsid w:val="004C1598"/>
  </w:style>
  <w:style w:type="numbering" w:customStyle="1" w:styleId="NoList422">
    <w:name w:val="No List422"/>
    <w:next w:val="a4"/>
    <w:semiHidden/>
    <w:unhideWhenUsed/>
    <w:rsid w:val="004C1598"/>
  </w:style>
  <w:style w:type="numbering" w:customStyle="1" w:styleId="NoList522">
    <w:name w:val="No List522"/>
    <w:next w:val="a4"/>
    <w:semiHidden/>
    <w:rsid w:val="004C1598"/>
  </w:style>
  <w:style w:type="numbering" w:customStyle="1" w:styleId="NoList612">
    <w:name w:val="No List612"/>
    <w:next w:val="a4"/>
    <w:semiHidden/>
    <w:rsid w:val="004C1598"/>
  </w:style>
  <w:style w:type="numbering" w:customStyle="1" w:styleId="NoList712">
    <w:name w:val="No List712"/>
    <w:next w:val="a4"/>
    <w:semiHidden/>
    <w:rsid w:val="004C1598"/>
  </w:style>
  <w:style w:type="numbering" w:customStyle="1" w:styleId="NoList1122">
    <w:name w:val="No List1122"/>
    <w:next w:val="a4"/>
    <w:semiHidden/>
    <w:rsid w:val="004C1598"/>
  </w:style>
  <w:style w:type="numbering" w:customStyle="1" w:styleId="NoList2112">
    <w:name w:val="No List2112"/>
    <w:next w:val="a4"/>
    <w:semiHidden/>
    <w:rsid w:val="004C1598"/>
  </w:style>
  <w:style w:type="numbering" w:customStyle="1" w:styleId="NoList812">
    <w:name w:val="No List812"/>
    <w:next w:val="a4"/>
    <w:semiHidden/>
    <w:rsid w:val="004C1598"/>
  </w:style>
  <w:style w:type="numbering" w:customStyle="1" w:styleId="NoList1212">
    <w:name w:val="No List1212"/>
    <w:next w:val="a4"/>
    <w:semiHidden/>
    <w:rsid w:val="004C1598"/>
  </w:style>
  <w:style w:type="numbering" w:customStyle="1" w:styleId="NoList2212">
    <w:name w:val="No List2212"/>
    <w:next w:val="a4"/>
    <w:semiHidden/>
    <w:rsid w:val="004C1598"/>
  </w:style>
  <w:style w:type="numbering" w:customStyle="1" w:styleId="NoList912">
    <w:name w:val="No List912"/>
    <w:next w:val="a4"/>
    <w:semiHidden/>
    <w:rsid w:val="004C1598"/>
  </w:style>
  <w:style w:type="numbering" w:customStyle="1" w:styleId="NoList1312">
    <w:name w:val="No List1312"/>
    <w:next w:val="a4"/>
    <w:semiHidden/>
    <w:rsid w:val="004C1598"/>
  </w:style>
  <w:style w:type="numbering" w:customStyle="1" w:styleId="NoList2312">
    <w:name w:val="No List2312"/>
    <w:next w:val="a4"/>
    <w:semiHidden/>
    <w:rsid w:val="004C1598"/>
  </w:style>
  <w:style w:type="numbering" w:customStyle="1" w:styleId="NoList1012">
    <w:name w:val="No List1012"/>
    <w:next w:val="a4"/>
    <w:semiHidden/>
    <w:rsid w:val="004C1598"/>
  </w:style>
  <w:style w:type="numbering" w:customStyle="1" w:styleId="NoList1412">
    <w:name w:val="No List1412"/>
    <w:next w:val="a4"/>
    <w:semiHidden/>
    <w:rsid w:val="004C1598"/>
  </w:style>
  <w:style w:type="numbering" w:customStyle="1" w:styleId="NoList2412">
    <w:name w:val="No List2412"/>
    <w:next w:val="a4"/>
    <w:semiHidden/>
    <w:rsid w:val="004C1598"/>
  </w:style>
  <w:style w:type="numbering" w:customStyle="1" w:styleId="NoList3112">
    <w:name w:val="No List3112"/>
    <w:next w:val="a4"/>
    <w:semiHidden/>
    <w:rsid w:val="004C1598"/>
  </w:style>
  <w:style w:type="numbering" w:customStyle="1" w:styleId="NoList4112">
    <w:name w:val="No List4112"/>
    <w:next w:val="a4"/>
    <w:semiHidden/>
    <w:rsid w:val="004C1598"/>
  </w:style>
  <w:style w:type="numbering" w:customStyle="1" w:styleId="NoList5112">
    <w:name w:val="No List5112"/>
    <w:next w:val="a4"/>
    <w:semiHidden/>
    <w:rsid w:val="004C1598"/>
  </w:style>
  <w:style w:type="numbering" w:customStyle="1" w:styleId="NoList1512">
    <w:name w:val="No List1512"/>
    <w:next w:val="a4"/>
    <w:semiHidden/>
    <w:rsid w:val="004C1598"/>
  </w:style>
  <w:style w:type="numbering" w:customStyle="1" w:styleId="NoList1612">
    <w:name w:val="No List1612"/>
    <w:next w:val="a4"/>
    <w:semiHidden/>
    <w:rsid w:val="004C1598"/>
  </w:style>
  <w:style w:type="numbering" w:customStyle="1" w:styleId="NoList11112">
    <w:name w:val="No List11112"/>
    <w:next w:val="a4"/>
    <w:semiHidden/>
    <w:rsid w:val="004C1598"/>
  </w:style>
  <w:style w:type="numbering" w:customStyle="1" w:styleId="NoList192">
    <w:name w:val="No List192"/>
    <w:next w:val="a4"/>
    <w:uiPriority w:val="99"/>
    <w:semiHidden/>
    <w:unhideWhenUsed/>
    <w:rsid w:val="004C1598"/>
  </w:style>
  <w:style w:type="numbering" w:customStyle="1" w:styleId="NoList1102">
    <w:name w:val="No List1102"/>
    <w:next w:val="a4"/>
    <w:uiPriority w:val="99"/>
    <w:semiHidden/>
    <w:rsid w:val="004C1598"/>
  </w:style>
  <w:style w:type="numbering" w:customStyle="1" w:styleId="NoList262">
    <w:name w:val="No List262"/>
    <w:next w:val="a4"/>
    <w:semiHidden/>
    <w:rsid w:val="004C1598"/>
  </w:style>
  <w:style w:type="numbering" w:customStyle="1" w:styleId="NoList332">
    <w:name w:val="No List332"/>
    <w:next w:val="a4"/>
    <w:semiHidden/>
    <w:unhideWhenUsed/>
    <w:rsid w:val="004C1598"/>
  </w:style>
  <w:style w:type="numbering" w:customStyle="1" w:styleId="1222">
    <w:name w:val="목록 없음122"/>
    <w:next w:val="a4"/>
    <w:semiHidden/>
    <w:unhideWhenUsed/>
    <w:rsid w:val="004C1598"/>
  </w:style>
  <w:style w:type="numbering" w:customStyle="1" w:styleId="2220">
    <w:name w:val="목록 없음222"/>
    <w:next w:val="a4"/>
    <w:semiHidden/>
    <w:rsid w:val="004C1598"/>
  </w:style>
  <w:style w:type="numbering" w:customStyle="1" w:styleId="NoList432">
    <w:name w:val="No List432"/>
    <w:next w:val="a4"/>
    <w:semiHidden/>
    <w:unhideWhenUsed/>
    <w:rsid w:val="004C1598"/>
  </w:style>
  <w:style w:type="numbering" w:customStyle="1" w:styleId="NoList532">
    <w:name w:val="No List532"/>
    <w:next w:val="a4"/>
    <w:semiHidden/>
    <w:rsid w:val="004C1598"/>
  </w:style>
  <w:style w:type="numbering" w:customStyle="1" w:styleId="NoList622">
    <w:name w:val="No List622"/>
    <w:next w:val="a4"/>
    <w:semiHidden/>
    <w:rsid w:val="004C1598"/>
  </w:style>
  <w:style w:type="numbering" w:customStyle="1" w:styleId="NoList722">
    <w:name w:val="No List722"/>
    <w:next w:val="a4"/>
    <w:semiHidden/>
    <w:rsid w:val="004C1598"/>
  </w:style>
  <w:style w:type="numbering" w:customStyle="1" w:styleId="NoList1132">
    <w:name w:val="No List1132"/>
    <w:next w:val="a4"/>
    <w:semiHidden/>
    <w:rsid w:val="004C1598"/>
  </w:style>
  <w:style w:type="numbering" w:customStyle="1" w:styleId="NoList2122">
    <w:name w:val="No List2122"/>
    <w:next w:val="a4"/>
    <w:semiHidden/>
    <w:rsid w:val="004C1598"/>
  </w:style>
  <w:style w:type="numbering" w:customStyle="1" w:styleId="NoList822">
    <w:name w:val="No List822"/>
    <w:next w:val="a4"/>
    <w:semiHidden/>
    <w:rsid w:val="004C1598"/>
  </w:style>
  <w:style w:type="numbering" w:customStyle="1" w:styleId="NoList1222">
    <w:name w:val="No List1222"/>
    <w:next w:val="a4"/>
    <w:semiHidden/>
    <w:rsid w:val="004C1598"/>
  </w:style>
  <w:style w:type="numbering" w:customStyle="1" w:styleId="NoList2222">
    <w:name w:val="No List2222"/>
    <w:next w:val="a4"/>
    <w:semiHidden/>
    <w:rsid w:val="004C1598"/>
  </w:style>
  <w:style w:type="numbering" w:customStyle="1" w:styleId="NoList922">
    <w:name w:val="No List922"/>
    <w:next w:val="a4"/>
    <w:semiHidden/>
    <w:rsid w:val="004C1598"/>
  </w:style>
  <w:style w:type="numbering" w:customStyle="1" w:styleId="NoList1322">
    <w:name w:val="No List1322"/>
    <w:next w:val="a4"/>
    <w:semiHidden/>
    <w:rsid w:val="004C1598"/>
  </w:style>
  <w:style w:type="numbering" w:customStyle="1" w:styleId="NoList2322">
    <w:name w:val="No List2322"/>
    <w:next w:val="a4"/>
    <w:semiHidden/>
    <w:rsid w:val="004C1598"/>
  </w:style>
  <w:style w:type="numbering" w:customStyle="1" w:styleId="NoList1022">
    <w:name w:val="No List1022"/>
    <w:next w:val="a4"/>
    <w:semiHidden/>
    <w:rsid w:val="004C1598"/>
  </w:style>
  <w:style w:type="numbering" w:customStyle="1" w:styleId="NoList1422">
    <w:name w:val="No List1422"/>
    <w:next w:val="a4"/>
    <w:semiHidden/>
    <w:rsid w:val="004C1598"/>
  </w:style>
  <w:style w:type="numbering" w:customStyle="1" w:styleId="NoList2422">
    <w:name w:val="No List2422"/>
    <w:next w:val="a4"/>
    <w:semiHidden/>
    <w:rsid w:val="004C1598"/>
  </w:style>
  <w:style w:type="numbering" w:customStyle="1" w:styleId="NoList3122">
    <w:name w:val="No List3122"/>
    <w:next w:val="a4"/>
    <w:semiHidden/>
    <w:rsid w:val="004C1598"/>
  </w:style>
  <w:style w:type="numbering" w:customStyle="1" w:styleId="NoList4122">
    <w:name w:val="No List4122"/>
    <w:next w:val="a4"/>
    <w:semiHidden/>
    <w:rsid w:val="004C1598"/>
  </w:style>
  <w:style w:type="numbering" w:customStyle="1" w:styleId="NoList5122">
    <w:name w:val="No List5122"/>
    <w:next w:val="a4"/>
    <w:semiHidden/>
    <w:rsid w:val="004C1598"/>
  </w:style>
  <w:style w:type="numbering" w:customStyle="1" w:styleId="NoList1522">
    <w:name w:val="No List1522"/>
    <w:next w:val="a4"/>
    <w:semiHidden/>
    <w:rsid w:val="004C1598"/>
  </w:style>
  <w:style w:type="numbering" w:customStyle="1" w:styleId="NoList1622">
    <w:name w:val="No List1622"/>
    <w:next w:val="a4"/>
    <w:semiHidden/>
    <w:rsid w:val="004C1598"/>
  </w:style>
  <w:style w:type="numbering" w:customStyle="1" w:styleId="NoList11122">
    <w:name w:val="No List11122"/>
    <w:next w:val="a4"/>
    <w:semiHidden/>
    <w:rsid w:val="004C1598"/>
  </w:style>
  <w:style w:type="numbering" w:customStyle="1" w:styleId="227">
    <w:name w:val="无列表22"/>
    <w:next w:val="a4"/>
    <w:uiPriority w:val="99"/>
    <w:semiHidden/>
    <w:unhideWhenUsed/>
    <w:rsid w:val="004C1598"/>
  </w:style>
  <w:style w:type="numbering" w:customStyle="1" w:styleId="325">
    <w:name w:val="无列表32"/>
    <w:next w:val="a4"/>
    <w:uiPriority w:val="99"/>
    <w:semiHidden/>
    <w:unhideWhenUsed/>
    <w:rsid w:val="004C1598"/>
  </w:style>
  <w:style w:type="numbering" w:customStyle="1" w:styleId="NoList202">
    <w:name w:val="No List202"/>
    <w:next w:val="a4"/>
    <w:semiHidden/>
    <w:rsid w:val="004C1598"/>
  </w:style>
  <w:style w:type="numbering" w:customStyle="1" w:styleId="NoList272">
    <w:name w:val="No List272"/>
    <w:next w:val="a4"/>
    <w:uiPriority w:val="99"/>
    <w:semiHidden/>
    <w:unhideWhenUsed/>
    <w:rsid w:val="004C1598"/>
  </w:style>
  <w:style w:type="numbering" w:customStyle="1" w:styleId="NoList282">
    <w:name w:val="No List282"/>
    <w:next w:val="a4"/>
    <w:uiPriority w:val="99"/>
    <w:semiHidden/>
    <w:unhideWhenUsed/>
    <w:rsid w:val="004C1598"/>
  </w:style>
  <w:style w:type="numbering" w:customStyle="1" w:styleId="NoList2511">
    <w:name w:val="No List2511"/>
    <w:next w:val="a4"/>
    <w:semiHidden/>
    <w:rsid w:val="004C1598"/>
  </w:style>
  <w:style w:type="numbering" w:customStyle="1" w:styleId="11112">
    <w:name w:val="목록 없음1111"/>
    <w:next w:val="a4"/>
    <w:semiHidden/>
    <w:unhideWhenUsed/>
    <w:rsid w:val="004C1598"/>
  </w:style>
  <w:style w:type="numbering" w:customStyle="1" w:styleId="2111">
    <w:name w:val="목록 없음2111"/>
    <w:next w:val="a4"/>
    <w:semiHidden/>
    <w:rsid w:val="004C1598"/>
  </w:style>
  <w:style w:type="numbering" w:customStyle="1" w:styleId="NoList4211">
    <w:name w:val="No List4211"/>
    <w:next w:val="a4"/>
    <w:semiHidden/>
    <w:unhideWhenUsed/>
    <w:rsid w:val="004C1598"/>
  </w:style>
  <w:style w:type="numbering" w:customStyle="1" w:styleId="NoList5211">
    <w:name w:val="No List5211"/>
    <w:next w:val="a4"/>
    <w:semiHidden/>
    <w:rsid w:val="004C1598"/>
  </w:style>
  <w:style w:type="numbering" w:customStyle="1" w:styleId="NoList6111">
    <w:name w:val="No List6111"/>
    <w:next w:val="a4"/>
    <w:semiHidden/>
    <w:rsid w:val="004C1598"/>
  </w:style>
  <w:style w:type="numbering" w:customStyle="1" w:styleId="NoList7111">
    <w:name w:val="No List7111"/>
    <w:next w:val="a4"/>
    <w:semiHidden/>
    <w:rsid w:val="004C1598"/>
  </w:style>
  <w:style w:type="numbering" w:customStyle="1" w:styleId="NoList11211">
    <w:name w:val="No List11211"/>
    <w:next w:val="a4"/>
    <w:semiHidden/>
    <w:rsid w:val="004C1598"/>
  </w:style>
  <w:style w:type="numbering" w:customStyle="1" w:styleId="NoList21111">
    <w:name w:val="No List21111"/>
    <w:next w:val="a4"/>
    <w:semiHidden/>
    <w:rsid w:val="004C1598"/>
  </w:style>
  <w:style w:type="numbering" w:customStyle="1" w:styleId="NoList8111">
    <w:name w:val="No List8111"/>
    <w:next w:val="a4"/>
    <w:semiHidden/>
    <w:rsid w:val="004C1598"/>
  </w:style>
  <w:style w:type="numbering" w:customStyle="1" w:styleId="NoList12111">
    <w:name w:val="No List12111"/>
    <w:next w:val="a4"/>
    <w:semiHidden/>
    <w:rsid w:val="004C1598"/>
  </w:style>
  <w:style w:type="numbering" w:customStyle="1" w:styleId="NoList22111">
    <w:name w:val="No List22111"/>
    <w:next w:val="a4"/>
    <w:semiHidden/>
    <w:rsid w:val="004C1598"/>
  </w:style>
  <w:style w:type="numbering" w:customStyle="1" w:styleId="NoList9111">
    <w:name w:val="No List9111"/>
    <w:next w:val="a4"/>
    <w:semiHidden/>
    <w:rsid w:val="004C1598"/>
  </w:style>
  <w:style w:type="numbering" w:customStyle="1" w:styleId="NoList13111">
    <w:name w:val="No List13111"/>
    <w:next w:val="a4"/>
    <w:semiHidden/>
    <w:rsid w:val="004C1598"/>
  </w:style>
  <w:style w:type="numbering" w:customStyle="1" w:styleId="NoList23111">
    <w:name w:val="No List23111"/>
    <w:next w:val="a4"/>
    <w:semiHidden/>
    <w:rsid w:val="004C1598"/>
  </w:style>
  <w:style w:type="numbering" w:customStyle="1" w:styleId="NoList10111">
    <w:name w:val="No List10111"/>
    <w:next w:val="a4"/>
    <w:semiHidden/>
    <w:rsid w:val="004C1598"/>
  </w:style>
  <w:style w:type="numbering" w:customStyle="1" w:styleId="NoList14111">
    <w:name w:val="No List14111"/>
    <w:next w:val="a4"/>
    <w:semiHidden/>
    <w:rsid w:val="004C1598"/>
  </w:style>
  <w:style w:type="numbering" w:customStyle="1" w:styleId="NoList24111">
    <w:name w:val="No List24111"/>
    <w:next w:val="a4"/>
    <w:semiHidden/>
    <w:rsid w:val="004C1598"/>
  </w:style>
  <w:style w:type="numbering" w:customStyle="1" w:styleId="NoList31111">
    <w:name w:val="No List31111"/>
    <w:next w:val="a4"/>
    <w:semiHidden/>
    <w:rsid w:val="004C1598"/>
  </w:style>
  <w:style w:type="numbering" w:customStyle="1" w:styleId="NoList41111">
    <w:name w:val="No List41111"/>
    <w:next w:val="a4"/>
    <w:semiHidden/>
    <w:rsid w:val="004C1598"/>
  </w:style>
  <w:style w:type="numbering" w:customStyle="1" w:styleId="NoList51111">
    <w:name w:val="No List51111"/>
    <w:next w:val="a4"/>
    <w:semiHidden/>
    <w:rsid w:val="004C1598"/>
  </w:style>
  <w:style w:type="numbering" w:customStyle="1" w:styleId="NoList15111">
    <w:name w:val="No List15111"/>
    <w:next w:val="a4"/>
    <w:semiHidden/>
    <w:rsid w:val="004C1598"/>
  </w:style>
  <w:style w:type="numbering" w:customStyle="1" w:styleId="NoList16111">
    <w:name w:val="No List16111"/>
    <w:next w:val="a4"/>
    <w:semiHidden/>
    <w:rsid w:val="004C1598"/>
  </w:style>
  <w:style w:type="numbering" w:customStyle="1" w:styleId="NoList111111">
    <w:name w:val="No List111111"/>
    <w:next w:val="a4"/>
    <w:semiHidden/>
    <w:rsid w:val="004C1598"/>
  </w:style>
  <w:style w:type="numbering" w:customStyle="1" w:styleId="NoList1911">
    <w:name w:val="No List1911"/>
    <w:next w:val="a4"/>
    <w:uiPriority w:val="99"/>
    <w:semiHidden/>
    <w:unhideWhenUsed/>
    <w:rsid w:val="004C1598"/>
  </w:style>
  <w:style w:type="numbering" w:customStyle="1" w:styleId="NoList11011">
    <w:name w:val="No List11011"/>
    <w:next w:val="a4"/>
    <w:uiPriority w:val="99"/>
    <w:semiHidden/>
    <w:rsid w:val="004C1598"/>
  </w:style>
  <w:style w:type="numbering" w:customStyle="1" w:styleId="NoList2611">
    <w:name w:val="No List2611"/>
    <w:next w:val="a4"/>
    <w:semiHidden/>
    <w:rsid w:val="004C1598"/>
  </w:style>
  <w:style w:type="numbering" w:customStyle="1" w:styleId="NoList3311">
    <w:name w:val="No List3311"/>
    <w:next w:val="a4"/>
    <w:semiHidden/>
    <w:unhideWhenUsed/>
    <w:rsid w:val="004C1598"/>
  </w:style>
  <w:style w:type="numbering" w:customStyle="1" w:styleId="12112">
    <w:name w:val="목록 없음1211"/>
    <w:next w:val="a4"/>
    <w:semiHidden/>
    <w:unhideWhenUsed/>
    <w:rsid w:val="004C1598"/>
  </w:style>
  <w:style w:type="numbering" w:customStyle="1" w:styleId="2211">
    <w:name w:val="목록 없음2211"/>
    <w:next w:val="a4"/>
    <w:semiHidden/>
    <w:rsid w:val="004C1598"/>
  </w:style>
  <w:style w:type="numbering" w:customStyle="1" w:styleId="NoList4311">
    <w:name w:val="No List4311"/>
    <w:next w:val="a4"/>
    <w:semiHidden/>
    <w:unhideWhenUsed/>
    <w:rsid w:val="004C1598"/>
  </w:style>
  <w:style w:type="numbering" w:customStyle="1" w:styleId="NoList5311">
    <w:name w:val="No List5311"/>
    <w:next w:val="a4"/>
    <w:semiHidden/>
    <w:rsid w:val="004C1598"/>
  </w:style>
  <w:style w:type="numbering" w:customStyle="1" w:styleId="NoList6211">
    <w:name w:val="No List6211"/>
    <w:next w:val="a4"/>
    <w:semiHidden/>
    <w:rsid w:val="004C1598"/>
  </w:style>
  <w:style w:type="numbering" w:customStyle="1" w:styleId="NoList7211">
    <w:name w:val="No List7211"/>
    <w:next w:val="a4"/>
    <w:semiHidden/>
    <w:rsid w:val="004C1598"/>
  </w:style>
  <w:style w:type="numbering" w:customStyle="1" w:styleId="NoList11311">
    <w:name w:val="No List11311"/>
    <w:next w:val="a4"/>
    <w:semiHidden/>
    <w:rsid w:val="004C1598"/>
  </w:style>
  <w:style w:type="numbering" w:customStyle="1" w:styleId="NoList21211">
    <w:name w:val="No List21211"/>
    <w:next w:val="a4"/>
    <w:semiHidden/>
    <w:rsid w:val="004C1598"/>
  </w:style>
  <w:style w:type="numbering" w:customStyle="1" w:styleId="NoList8211">
    <w:name w:val="No List8211"/>
    <w:next w:val="a4"/>
    <w:semiHidden/>
    <w:rsid w:val="004C1598"/>
  </w:style>
  <w:style w:type="numbering" w:customStyle="1" w:styleId="NoList12211">
    <w:name w:val="No List12211"/>
    <w:next w:val="a4"/>
    <w:semiHidden/>
    <w:rsid w:val="004C1598"/>
  </w:style>
  <w:style w:type="numbering" w:customStyle="1" w:styleId="NoList22211">
    <w:name w:val="No List22211"/>
    <w:next w:val="a4"/>
    <w:semiHidden/>
    <w:rsid w:val="004C1598"/>
  </w:style>
  <w:style w:type="numbering" w:customStyle="1" w:styleId="NoList9211">
    <w:name w:val="No List9211"/>
    <w:next w:val="a4"/>
    <w:semiHidden/>
    <w:rsid w:val="004C1598"/>
  </w:style>
  <w:style w:type="numbering" w:customStyle="1" w:styleId="NoList13211">
    <w:name w:val="No List13211"/>
    <w:next w:val="a4"/>
    <w:semiHidden/>
    <w:rsid w:val="004C1598"/>
  </w:style>
  <w:style w:type="numbering" w:customStyle="1" w:styleId="NoList23211">
    <w:name w:val="No List23211"/>
    <w:next w:val="a4"/>
    <w:semiHidden/>
    <w:rsid w:val="004C1598"/>
  </w:style>
  <w:style w:type="numbering" w:customStyle="1" w:styleId="NoList10211">
    <w:name w:val="No List10211"/>
    <w:next w:val="a4"/>
    <w:semiHidden/>
    <w:rsid w:val="004C1598"/>
  </w:style>
  <w:style w:type="numbering" w:customStyle="1" w:styleId="NoList14211">
    <w:name w:val="No List14211"/>
    <w:next w:val="a4"/>
    <w:semiHidden/>
    <w:rsid w:val="004C1598"/>
  </w:style>
  <w:style w:type="numbering" w:customStyle="1" w:styleId="NoList24211">
    <w:name w:val="No List24211"/>
    <w:next w:val="a4"/>
    <w:semiHidden/>
    <w:rsid w:val="004C1598"/>
  </w:style>
  <w:style w:type="numbering" w:customStyle="1" w:styleId="NoList31211">
    <w:name w:val="No List31211"/>
    <w:next w:val="a4"/>
    <w:semiHidden/>
    <w:rsid w:val="004C1598"/>
  </w:style>
  <w:style w:type="numbering" w:customStyle="1" w:styleId="NoList41211">
    <w:name w:val="No List41211"/>
    <w:next w:val="a4"/>
    <w:semiHidden/>
    <w:rsid w:val="004C1598"/>
  </w:style>
  <w:style w:type="numbering" w:customStyle="1" w:styleId="NoList51211">
    <w:name w:val="No List51211"/>
    <w:next w:val="a4"/>
    <w:semiHidden/>
    <w:rsid w:val="004C1598"/>
  </w:style>
  <w:style w:type="numbering" w:customStyle="1" w:styleId="NoList15211">
    <w:name w:val="No List15211"/>
    <w:next w:val="a4"/>
    <w:semiHidden/>
    <w:rsid w:val="004C1598"/>
  </w:style>
  <w:style w:type="numbering" w:customStyle="1" w:styleId="NoList16211">
    <w:name w:val="No List16211"/>
    <w:next w:val="a4"/>
    <w:semiHidden/>
    <w:rsid w:val="004C1598"/>
  </w:style>
  <w:style w:type="numbering" w:customStyle="1" w:styleId="NoList111211">
    <w:name w:val="No List111211"/>
    <w:next w:val="a4"/>
    <w:semiHidden/>
    <w:rsid w:val="004C1598"/>
  </w:style>
  <w:style w:type="numbering" w:customStyle="1" w:styleId="2112">
    <w:name w:val="无列表211"/>
    <w:next w:val="a4"/>
    <w:uiPriority w:val="99"/>
    <w:semiHidden/>
    <w:unhideWhenUsed/>
    <w:rsid w:val="004C1598"/>
  </w:style>
  <w:style w:type="numbering" w:customStyle="1" w:styleId="3112">
    <w:name w:val="无列表311"/>
    <w:next w:val="a4"/>
    <w:uiPriority w:val="99"/>
    <w:semiHidden/>
    <w:unhideWhenUsed/>
    <w:rsid w:val="004C1598"/>
  </w:style>
  <w:style w:type="numbering" w:customStyle="1" w:styleId="NoList2011">
    <w:name w:val="No List2011"/>
    <w:next w:val="a4"/>
    <w:semiHidden/>
    <w:rsid w:val="004C1598"/>
  </w:style>
  <w:style w:type="numbering" w:customStyle="1" w:styleId="NoList2711">
    <w:name w:val="No List2711"/>
    <w:next w:val="a4"/>
    <w:uiPriority w:val="99"/>
    <w:semiHidden/>
    <w:unhideWhenUsed/>
    <w:rsid w:val="004C1598"/>
  </w:style>
  <w:style w:type="numbering" w:customStyle="1" w:styleId="NoList2811">
    <w:name w:val="No List2811"/>
    <w:next w:val="a4"/>
    <w:uiPriority w:val="99"/>
    <w:semiHidden/>
    <w:unhideWhenUsed/>
    <w:rsid w:val="004C1598"/>
  </w:style>
  <w:style w:type="character" w:styleId="HTML9">
    <w:name w:val="HTML Cite"/>
    <w:unhideWhenUsed/>
    <w:rsid w:val="004C1598"/>
    <w:rPr>
      <w:i w:val="0"/>
      <w:color w:val="008000"/>
    </w:rPr>
  </w:style>
  <w:style w:type="character" w:customStyle="1" w:styleId="opdict3lineoneresulttip">
    <w:name w:val="op_dict3_lineone_result_tip"/>
    <w:rsid w:val="004C1598"/>
    <w:rPr>
      <w:color w:val="999999"/>
    </w:rPr>
  </w:style>
  <w:style w:type="character" w:customStyle="1" w:styleId="c-icon">
    <w:name w:val="c-icon"/>
    <w:rsid w:val="004C1598"/>
  </w:style>
  <w:style w:type="paragraph" w:customStyle="1" w:styleId="StyleFPArialLatin9ptCentrGauche5cmDroite50">
    <w:name w:val="Style FP + Arial (Latin) 9 pt Centré Gauche? :  5 cm Droite :  5.."/>
    <w:basedOn w:val="FP"/>
    <w:rsid w:val="004C159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4C15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C1598"/>
    <w:rPr>
      <w:rFonts w:ascii="Arial" w:hAnsi="Arial"/>
      <w:b/>
      <w:i/>
      <w:noProof/>
      <w:sz w:val="18"/>
      <w:lang w:val="en-GB"/>
    </w:rPr>
  </w:style>
  <w:style w:type="character" w:customStyle="1" w:styleId="CharChar181">
    <w:name w:val="Char Char181"/>
    <w:rsid w:val="004C1598"/>
    <w:rPr>
      <w:rFonts w:ascii="Arial" w:hAnsi="Arial"/>
      <w:lang w:val="x-none" w:eastAsia="en-US"/>
    </w:rPr>
  </w:style>
  <w:style w:type="paragraph" w:customStyle="1" w:styleId="CharCharCharCharCharCharCharCharCharCharCharChar1">
    <w:name w:val="Char Char Char Char Char Char Char Char Char Char Char Char1"/>
    <w:semiHidden/>
    <w:rsid w:val="004C15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C1598"/>
    <w:rPr>
      <w:rFonts w:ascii="Arial" w:eastAsia="MS Mincho" w:hAnsi="Arial"/>
      <w:lang w:val="en-GB" w:eastAsia="en-US"/>
    </w:rPr>
  </w:style>
  <w:style w:type="character" w:customStyle="1" w:styleId="CarCar81">
    <w:name w:val="Car Car81"/>
    <w:rsid w:val="004C1598"/>
    <w:rPr>
      <w:rFonts w:ascii="Arial" w:eastAsia="MS Mincho" w:hAnsi="Arial"/>
      <w:sz w:val="36"/>
      <w:lang w:val="en-GB" w:eastAsia="en-US"/>
    </w:rPr>
  </w:style>
  <w:style w:type="character" w:customStyle="1" w:styleId="CarCar31">
    <w:name w:val="Car Car31"/>
    <w:rsid w:val="004C1598"/>
    <w:rPr>
      <w:rFonts w:ascii="Arial" w:eastAsia="MS Mincho" w:hAnsi="Arial"/>
      <w:sz w:val="36"/>
      <w:lang w:val="en-GB" w:eastAsia="en-US"/>
    </w:rPr>
  </w:style>
  <w:style w:type="character" w:customStyle="1" w:styleId="CarCar71">
    <w:name w:val="Car Car71"/>
    <w:rsid w:val="004C1598"/>
    <w:rPr>
      <w:rFonts w:eastAsia="MS Mincho"/>
      <w:lang w:val="en-GB" w:eastAsia="en-US"/>
    </w:rPr>
  </w:style>
  <w:style w:type="character" w:customStyle="1" w:styleId="CarCar61">
    <w:name w:val="Car Car61"/>
    <w:rsid w:val="004C1598"/>
    <w:rPr>
      <w:rFonts w:ascii="Courier New" w:hAnsi="Courier New"/>
      <w:lang w:val="nb-NO" w:eastAsia="ja-JP"/>
    </w:rPr>
  </w:style>
  <w:style w:type="character" w:customStyle="1" w:styleId="CarCar21">
    <w:name w:val="Car Car21"/>
    <w:rsid w:val="004C1598"/>
    <w:rPr>
      <w:rFonts w:eastAsia="MS Mincho"/>
      <w:lang w:val="en-GB" w:eastAsia="ja-JP"/>
    </w:rPr>
  </w:style>
  <w:style w:type="character" w:customStyle="1" w:styleId="CarCar91">
    <w:name w:val="Car Car91"/>
    <w:rsid w:val="004C1598"/>
    <w:rPr>
      <w:rFonts w:ascii="Arial" w:hAnsi="Arial"/>
      <w:lang w:val="en-GB" w:eastAsia="ja-JP"/>
    </w:rPr>
  </w:style>
  <w:style w:type="character" w:customStyle="1" w:styleId="CarCar101">
    <w:name w:val="Car Car101"/>
    <w:rsid w:val="004C1598"/>
    <w:rPr>
      <w:rFonts w:ascii="Arial" w:hAnsi="Arial"/>
      <w:lang w:val="en-GB" w:eastAsia="ja-JP"/>
    </w:rPr>
  </w:style>
  <w:style w:type="character" w:customStyle="1" w:styleId="810">
    <w:name w:val="(文字) (文字)81"/>
    <w:rsid w:val="004C1598"/>
    <w:rPr>
      <w:rFonts w:ascii="Arial" w:eastAsia="MS Mincho" w:hAnsi="Arial"/>
      <w:lang w:val="en-GB" w:eastAsia="ar-SA" w:bidi="ar-SA"/>
    </w:rPr>
  </w:style>
  <w:style w:type="character" w:customStyle="1" w:styleId="710">
    <w:name w:val="(文字) (文字)71"/>
    <w:rsid w:val="004C1598"/>
    <w:rPr>
      <w:rFonts w:ascii="Arial" w:eastAsia="MS Mincho" w:hAnsi="Arial"/>
      <w:sz w:val="36"/>
      <w:lang w:val="en-GB" w:eastAsia="ar-SA" w:bidi="ar-SA"/>
    </w:rPr>
  </w:style>
  <w:style w:type="character" w:customStyle="1" w:styleId="610">
    <w:name w:val="(文字) (文字)61"/>
    <w:rsid w:val="004C1598"/>
    <w:rPr>
      <w:rFonts w:eastAsia="MS Mincho"/>
      <w:lang w:val="en-GB" w:eastAsia="ar-SA" w:bidi="ar-SA"/>
    </w:rPr>
  </w:style>
  <w:style w:type="character" w:customStyle="1" w:styleId="514">
    <w:name w:val="(文字) (文字)51"/>
    <w:rsid w:val="004C1598"/>
    <w:rPr>
      <w:rFonts w:ascii="Courier New" w:eastAsia="MS Mincho" w:hAnsi="Courier New"/>
      <w:lang w:val="nb-NO" w:eastAsia="ar-SA" w:bidi="ar-SA"/>
    </w:rPr>
  </w:style>
  <w:style w:type="character" w:customStyle="1" w:styleId="CharChar231">
    <w:name w:val="Char Char231"/>
    <w:rsid w:val="004C1598"/>
    <w:rPr>
      <w:rFonts w:ascii="Arial" w:hAnsi="Arial"/>
      <w:lang w:val="en-GB" w:eastAsia="en-US"/>
    </w:rPr>
  </w:style>
  <w:style w:type="character" w:customStyle="1" w:styleId="Titre33">
    <w:name w:val="Titre 33"/>
    <w:rsid w:val="004C159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C159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C1598"/>
    <w:rPr>
      <w:rFonts w:ascii="Times New Roman" w:eastAsia="等线" w:hAnsi="Times New Roman" w:hint="eastAsia"/>
      <w:lang w:val="en-GB" w:eastAsia="en-GB"/>
    </w:rPr>
    <w:tblPr>
      <w:tblInd w:w="0" w:type="nil"/>
    </w:tblPr>
  </w:style>
  <w:style w:type="paragraph" w:customStyle="1" w:styleId="88">
    <w:name w:val="吹き出し8"/>
    <w:basedOn w:val="a1"/>
    <w:rsid w:val="004C1598"/>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4C1598"/>
    <w:rPr>
      <w:rFonts w:ascii="Times New Roman" w:eastAsia="MS Mincho" w:hAnsi="Times New Roman"/>
      <w:lang w:val="en-GB" w:eastAsia="en-US"/>
    </w:rPr>
  </w:style>
  <w:style w:type="character" w:customStyle="1" w:styleId="68">
    <w:name w:val="段落フォント6"/>
    <w:rsid w:val="004C1598"/>
  </w:style>
  <w:style w:type="character" w:customStyle="1" w:styleId="69">
    <w:name w:val="コメント参照6"/>
    <w:rsid w:val="004C1598"/>
    <w:rPr>
      <w:sz w:val="16"/>
    </w:rPr>
  </w:style>
  <w:style w:type="paragraph" w:customStyle="1" w:styleId="6a">
    <w:name w:val="図表番号6"/>
    <w:basedOn w:val="a1"/>
    <w:rsid w:val="004C1598"/>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4C159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4C1598"/>
    <w:pPr>
      <w:ind w:left="851" w:hanging="284"/>
    </w:pPr>
  </w:style>
  <w:style w:type="paragraph" w:customStyle="1" w:styleId="6c">
    <w:name w:val="箇条書き6"/>
    <w:basedOn w:val="aa"/>
    <w:rsid w:val="004C1598"/>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4C1598"/>
    <w:pPr>
      <w:tabs>
        <w:tab w:val="clear" w:pos="644"/>
        <w:tab w:val="num" w:pos="1494"/>
      </w:tabs>
      <w:ind w:left="851" w:hanging="284"/>
    </w:pPr>
  </w:style>
  <w:style w:type="paragraph" w:customStyle="1" w:styleId="360">
    <w:name w:val="箇条書き 36"/>
    <w:basedOn w:val="261"/>
    <w:rsid w:val="004C1598"/>
    <w:pPr>
      <w:ind w:left="1135"/>
    </w:pPr>
  </w:style>
  <w:style w:type="paragraph" w:customStyle="1" w:styleId="262">
    <w:name w:val="一覧 26"/>
    <w:basedOn w:val="aa"/>
    <w:rsid w:val="004C1598"/>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4C1598"/>
    <w:pPr>
      <w:ind w:left="1135"/>
    </w:pPr>
  </w:style>
  <w:style w:type="paragraph" w:customStyle="1" w:styleId="460">
    <w:name w:val="一覧 46"/>
    <w:basedOn w:val="361"/>
    <w:rsid w:val="004C1598"/>
    <w:pPr>
      <w:ind w:left="1418"/>
    </w:pPr>
  </w:style>
  <w:style w:type="paragraph" w:customStyle="1" w:styleId="560">
    <w:name w:val="一覧 56"/>
    <w:basedOn w:val="460"/>
    <w:rsid w:val="004C1598"/>
  </w:style>
  <w:style w:type="paragraph" w:customStyle="1" w:styleId="461">
    <w:name w:val="箇条書き 46"/>
    <w:basedOn w:val="360"/>
    <w:rsid w:val="004C1598"/>
    <w:pPr>
      <w:ind w:left="1418"/>
    </w:pPr>
  </w:style>
  <w:style w:type="paragraph" w:customStyle="1" w:styleId="561">
    <w:name w:val="箇条書き 56"/>
    <w:basedOn w:val="461"/>
    <w:rsid w:val="004C1598"/>
    <w:pPr>
      <w:ind w:left="1702"/>
    </w:pPr>
  </w:style>
  <w:style w:type="paragraph" w:customStyle="1" w:styleId="6d">
    <w:name w:val="コメント文字列6"/>
    <w:basedOn w:val="a1"/>
    <w:rsid w:val="004C159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4C1598"/>
    <w:rPr>
      <w:b/>
      <w:bCs/>
    </w:rPr>
  </w:style>
  <w:style w:type="paragraph" w:customStyle="1" w:styleId="6f">
    <w:name w:val="見出しマップ6"/>
    <w:basedOn w:val="a1"/>
    <w:rsid w:val="004C1598"/>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4C1598"/>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4C159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4C1598"/>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4C1598"/>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4C1598"/>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4C1598"/>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4C1598"/>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4C1598"/>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9">
    <w:name w:val="リストなし2"/>
    <w:next w:val="a4"/>
    <w:uiPriority w:val="99"/>
    <w:semiHidden/>
    <w:unhideWhenUsed/>
    <w:rsid w:val="004C1598"/>
  </w:style>
  <w:style w:type="table" w:customStyle="1" w:styleId="TableStyle113">
    <w:name w:val="Table Style113"/>
    <w:basedOn w:val="a3"/>
    <w:rsid w:val="004C1598"/>
    <w:rPr>
      <w:rFonts w:ascii="Times New Roman" w:eastAsia="MS Mincho" w:hAnsi="Times New Roman"/>
      <w:lang w:val="sv-SE" w:eastAsia="sv-SE"/>
    </w:rPr>
    <w:tblPr/>
  </w:style>
  <w:style w:type="table" w:customStyle="1" w:styleId="21a">
    <w:name w:val="表 (クラシック) 2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C1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C159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C1598"/>
  </w:style>
  <w:style w:type="numbering" w:customStyle="1" w:styleId="255">
    <w:name w:val="목록 없음25"/>
    <w:next w:val="a4"/>
    <w:semiHidden/>
    <w:rsid w:val="004C1598"/>
  </w:style>
  <w:style w:type="table" w:customStyle="1" w:styleId="TableStyle114">
    <w:name w:val="Table Style114"/>
    <w:basedOn w:val="a3"/>
    <w:rsid w:val="004C1598"/>
    <w:rPr>
      <w:rFonts w:ascii="Times New Roman" w:eastAsia="宋体" w:hAnsi="Times New Roman"/>
      <w:lang w:val="sv-SE" w:eastAsia="sv-SE"/>
    </w:rPr>
    <w:tblPr/>
  </w:style>
  <w:style w:type="numbering" w:customStyle="1" w:styleId="NoList56">
    <w:name w:val="No List56"/>
    <w:next w:val="a4"/>
    <w:semiHidden/>
    <w:rsid w:val="004C1598"/>
  </w:style>
  <w:style w:type="numbering" w:customStyle="1" w:styleId="NoList65">
    <w:name w:val="No List65"/>
    <w:next w:val="a4"/>
    <w:semiHidden/>
    <w:rsid w:val="004C1598"/>
  </w:style>
  <w:style w:type="numbering" w:customStyle="1" w:styleId="NoList75">
    <w:name w:val="No List75"/>
    <w:next w:val="a4"/>
    <w:semiHidden/>
    <w:rsid w:val="004C1598"/>
  </w:style>
  <w:style w:type="numbering" w:customStyle="1" w:styleId="NoList85">
    <w:name w:val="No List85"/>
    <w:next w:val="a4"/>
    <w:semiHidden/>
    <w:rsid w:val="004C1598"/>
  </w:style>
  <w:style w:type="numbering" w:customStyle="1" w:styleId="NoList225">
    <w:name w:val="No List225"/>
    <w:next w:val="a4"/>
    <w:semiHidden/>
    <w:rsid w:val="004C1598"/>
  </w:style>
  <w:style w:type="numbering" w:customStyle="1" w:styleId="NoList95">
    <w:name w:val="No List95"/>
    <w:next w:val="a4"/>
    <w:semiHidden/>
    <w:rsid w:val="004C1598"/>
  </w:style>
  <w:style w:type="numbering" w:customStyle="1" w:styleId="NoList135">
    <w:name w:val="No List135"/>
    <w:next w:val="a4"/>
    <w:semiHidden/>
    <w:rsid w:val="004C1598"/>
  </w:style>
  <w:style w:type="numbering" w:customStyle="1" w:styleId="NoList235">
    <w:name w:val="No List235"/>
    <w:next w:val="a4"/>
    <w:semiHidden/>
    <w:rsid w:val="004C1598"/>
  </w:style>
  <w:style w:type="numbering" w:customStyle="1" w:styleId="NoList105">
    <w:name w:val="No List105"/>
    <w:next w:val="a4"/>
    <w:semiHidden/>
    <w:rsid w:val="004C1598"/>
  </w:style>
  <w:style w:type="numbering" w:customStyle="1" w:styleId="NoList145">
    <w:name w:val="No List145"/>
    <w:next w:val="a4"/>
    <w:semiHidden/>
    <w:rsid w:val="004C1598"/>
  </w:style>
  <w:style w:type="numbering" w:customStyle="1" w:styleId="NoList245">
    <w:name w:val="No List245"/>
    <w:next w:val="a4"/>
    <w:semiHidden/>
    <w:rsid w:val="004C1598"/>
  </w:style>
  <w:style w:type="numbering" w:customStyle="1" w:styleId="NoList415">
    <w:name w:val="No List415"/>
    <w:next w:val="a4"/>
    <w:semiHidden/>
    <w:rsid w:val="004C1598"/>
  </w:style>
  <w:style w:type="numbering" w:customStyle="1" w:styleId="NoList515">
    <w:name w:val="No List515"/>
    <w:next w:val="a4"/>
    <w:semiHidden/>
    <w:rsid w:val="004C1598"/>
  </w:style>
  <w:style w:type="numbering" w:customStyle="1" w:styleId="NoList155">
    <w:name w:val="No List155"/>
    <w:next w:val="a4"/>
    <w:semiHidden/>
    <w:rsid w:val="004C1598"/>
  </w:style>
  <w:style w:type="numbering" w:customStyle="1" w:styleId="NoList165">
    <w:name w:val="No List165"/>
    <w:next w:val="a4"/>
    <w:semiHidden/>
    <w:rsid w:val="004C1598"/>
  </w:style>
  <w:style w:type="numbering" w:customStyle="1" w:styleId="Style14">
    <w:name w:val="Style14"/>
    <w:uiPriority w:val="99"/>
    <w:rsid w:val="004C1598"/>
  </w:style>
  <w:style w:type="numbering" w:customStyle="1" w:styleId="SGS4">
    <w:name w:val="SGS4"/>
    <w:uiPriority w:val="99"/>
    <w:rsid w:val="004C1598"/>
  </w:style>
  <w:style w:type="table" w:customStyle="1" w:styleId="TableColorful13">
    <w:name w:val="Table Colorful 13"/>
    <w:basedOn w:val="a3"/>
    <w:next w:val="1ff3"/>
    <w:rsid w:val="004C1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C1598"/>
  </w:style>
  <w:style w:type="numbering" w:customStyle="1" w:styleId="2130">
    <w:name w:val="목록 없음213"/>
    <w:next w:val="a4"/>
    <w:semiHidden/>
    <w:rsid w:val="004C1598"/>
  </w:style>
  <w:style w:type="numbering" w:customStyle="1" w:styleId="1172">
    <w:name w:val="リストなし117"/>
    <w:next w:val="a4"/>
    <w:uiPriority w:val="99"/>
    <w:semiHidden/>
    <w:unhideWhenUsed/>
    <w:rsid w:val="004C1598"/>
  </w:style>
  <w:style w:type="numbering" w:customStyle="1" w:styleId="NoList253">
    <w:name w:val="No List253"/>
    <w:next w:val="a4"/>
    <w:semiHidden/>
    <w:unhideWhenUsed/>
    <w:rsid w:val="004C1598"/>
  </w:style>
  <w:style w:type="numbering" w:customStyle="1" w:styleId="NoList323">
    <w:name w:val="No List323"/>
    <w:next w:val="a4"/>
    <w:semiHidden/>
    <w:rsid w:val="004C1598"/>
  </w:style>
  <w:style w:type="table" w:customStyle="1" w:styleId="TableGrid422">
    <w:name w:val="Table Grid42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4C1598"/>
  </w:style>
  <w:style w:type="table" w:customStyle="1" w:styleId="TableGrid512">
    <w:name w:val="Table Grid512"/>
    <w:basedOn w:val="a3"/>
    <w:next w:val="aff4"/>
    <w:rsid w:val="004C159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C1598"/>
  </w:style>
  <w:style w:type="numbering" w:customStyle="1" w:styleId="NoList613">
    <w:name w:val="No List613"/>
    <w:next w:val="a4"/>
    <w:semiHidden/>
    <w:rsid w:val="004C1598"/>
  </w:style>
  <w:style w:type="numbering" w:customStyle="1" w:styleId="NoList713">
    <w:name w:val="No List713"/>
    <w:next w:val="a4"/>
    <w:semiHidden/>
    <w:rsid w:val="004C1598"/>
  </w:style>
  <w:style w:type="numbering" w:customStyle="1" w:styleId="NoList1123">
    <w:name w:val="No List1123"/>
    <w:next w:val="a4"/>
    <w:semiHidden/>
    <w:rsid w:val="004C1598"/>
  </w:style>
  <w:style w:type="numbering" w:customStyle="1" w:styleId="NoList2113">
    <w:name w:val="No List2113"/>
    <w:next w:val="a4"/>
    <w:semiHidden/>
    <w:rsid w:val="004C1598"/>
  </w:style>
  <w:style w:type="numbering" w:customStyle="1" w:styleId="NoList813">
    <w:name w:val="No List813"/>
    <w:next w:val="a4"/>
    <w:semiHidden/>
    <w:rsid w:val="004C1598"/>
  </w:style>
  <w:style w:type="numbering" w:customStyle="1" w:styleId="NoList1213">
    <w:name w:val="No List1213"/>
    <w:next w:val="a4"/>
    <w:semiHidden/>
    <w:rsid w:val="004C1598"/>
  </w:style>
  <w:style w:type="numbering" w:customStyle="1" w:styleId="NoList2213">
    <w:name w:val="No List2213"/>
    <w:next w:val="a4"/>
    <w:semiHidden/>
    <w:rsid w:val="004C1598"/>
  </w:style>
  <w:style w:type="numbering" w:customStyle="1" w:styleId="NoList913">
    <w:name w:val="No List913"/>
    <w:next w:val="a4"/>
    <w:semiHidden/>
    <w:rsid w:val="004C1598"/>
  </w:style>
  <w:style w:type="numbering" w:customStyle="1" w:styleId="NoList1313">
    <w:name w:val="No List1313"/>
    <w:next w:val="a4"/>
    <w:semiHidden/>
    <w:rsid w:val="004C1598"/>
  </w:style>
  <w:style w:type="numbering" w:customStyle="1" w:styleId="NoList2313">
    <w:name w:val="No List2313"/>
    <w:next w:val="a4"/>
    <w:semiHidden/>
    <w:rsid w:val="004C1598"/>
  </w:style>
  <w:style w:type="numbering" w:customStyle="1" w:styleId="NoList1013">
    <w:name w:val="No List1013"/>
    <w:next w:val="a4"/>
    <w:semiHidden/>
    <w:rsid w:val="004C1598"/>
  </w:style>
  <w:style w:type="numbering" w:customStyle="1" w:styleId="NoList1413">
    <w:name w:val="No List1413"/>
    <w:next w:val="a4"/>
    <w:semiHidden/>
    <w:rsid w:val="004C1598"/>
  </w:style>
  <w:style w:type="numbering" w:customStyle="1" w:styleId="NoList2413">
    <w:name w:val="No List2413"/>
    <w:next w:val="a4"/>
    <w:semiHidden/>
    <w:rsid w:val="004C1598"/>
  </w:style>
  <w:style w:type="numbering" w:customStyle="1" w:styleId="NoList3113">
    <w:name w:val="No List3113"/>
    <w:next w:val="a4"/>
    <w:semiHidden/>
    <w:rsid w:val="004C1598"/>
  </w:style>
  <w:style w:type="numbering" w:customStyle="1" w:styleId="NoList4113">
    <w:name w:val="No List4113"/>
    <w:next w:val="a4"/>
    <w:semiHidden/>
    <w:rsid w:val="004C1598"/>
  </w:style>
  <w:style w:type="numbering" w:customStyle="1" w:styleId="NoList5113">
    <w:name w:val="No List5113"/>
    <w:next w:val="a4"/>
    <w:semiHidden/>
    <w:rsid w:val="004C1598"/>
  </w:style>
  <w:style w:type="numbering" w:customStyle="1" w:styleId="NoList1513">
    <w:name w:val="No List1513"/>
    <w:next w:val="a4"/>
    <w:semiHidden/>
    <w:rsid w:val="004C1598"/>
  </w:style>
  <w:style w:type="numbering" w:customStyle="1" w:styleId="NoList1613">
    <w:name w:val="No List1613"/>
    <w:next w:val="a4"/>
    <w:semiHidden/>
    <w:rsid w:val="004C1598"/>
  </w:style>
  <w:style w:type="numbering" w:customStyle="1" w:styleId="11160">
    <w:name w:val="无列表1116"/>
    <w:next w:val="a4"/>
    <w:semiHidden/>
    <w:rsid w:val="004C1598"/>
  </w:style>
  <w:style w:type="numbering" w:customStyle="1" w:styleId="NoList11113">
    <w:name w:val="No List11113"/>
    <w:next w:val="a4"/>
    <w:semiHidden/>
    <w:rsid w:val="004C1598"/>
  </w:style>
  <w:style w:type="numbering" w:customStyle="1" w:styleId="NoList193">
    <w:name w:val="No List193"/>
    <w:next w:val="a4"/>
    <w:uiPriority w:val="99"/>
    <w:semiHidden/>
    <w:unhideWhenUsed/>
    <w:rsid w:val="004C1598"/>
  </w:style>
  <w:style w:type="numbering" w:customStyle="1" w:styleId="NoList1103">
    <w:name w:val="No List1103"/>
    <w:next w:val="a4"/>
    <w:semiHidden/>
    <w:rsid w:val="004C1598"/>
  </w:style>
  <w:style w:type="table" w:customStyle="1" w:styleId="Tabellengitternetz132">
    <w:name w:val="Tabellengitternetz1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C1598"/>
  </w:style>
  <w:style w:type="numbering" w:customStyle="1" w:styleId="1232">
    <w:name w:val="목록 없음123"/>
    <w:next w:val="a4"/>
    <w:semiHidden/>
    <w:unhideWhenUsed/>
    <w:rsid w:val="004C1598"/>
  </w:style>
  <w:style w:type="numbering" w:customStyle="1" w:styleId="2230">
    <w:name w:val="목록 없음223"/>
    <w:next w:val="a4"/>
    <w:semiHidden/>
    <w:rsid w:val="004C1598"/>
  </w:style>
  <w:style w:type="numbering" w:customStyle="1" w:styleId="1262">
    <w:name w:val="リストなし126"/>
    <w:next w:val="a4"/>
    <w:uiPriority w:val="99"/>
    <w:semiHidden/>
    <w:unhideWhenUsed/>
    <w:rsid w:val="004C1598"/>
  </w:style>
  <w:style w:type="numbering" w:customStyle="1" w:styleId="NoList263">
    <w:name w:val="No List263"/>
    <w:next w:val="a4"/>
    <w:semiHidden/>
    <w:unhideWhenUsed/>
    <w:rsid w:val="004C1598"/>
  </w:style>
  <w:style w:type="numbering" w:customStyle="1" w:styleId="NoList333">
    <w:name w:val="No List333"/>
    <w:next w:val="a4"/>
    <w:semiHidden/>
    <w:rsid w:val="004C1598"/>
  </w:style>
  <w:style w:type="numbering" w:customStyle="1" w:styleId="NoList433">
    <w:name w:val="No List433"/>
    <w:next w:val="a4"/>
    <w:semiHidden/>
    <w:rsid w:val="004C1598"/>
  </w:style>
  <w:style w:type="table" w:customStyle="1" w:styleId="TableGrid522">
    <w:name w:val="Table Grid522"/>
    <w:basedOn w:val="a3"/>
    <w:next w:val="aff4"/>
    <w:rsid w:val="004C159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C1598"/>
    <w:rPr>
      <w:rFonts w:ascii="Times New Roman" w:eastAsia="宋体" w:hAnsi="Times New Roman"/>
      <w:lang w:val="sv-SE" w:eastAsia="sv-SE"/>
    </w:rPr>
    <w:tblPr/>
  </w:style>
  <w:style w:type="table" w:customStyle="1" w:styleId="TableGrid1122">
    <w:name w:val="Table Grid1122"/>
    <w:basedOn w:val="a3"/>
    <w:next w:val="aff4"/>
    <w:rsid w:val="004C1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C159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C1598"/>
  </w:style>
  <w:style w:type="table" w:customStyle="1" w:styleId="TableGrid622">
    <w:name w:val="Table Grid622"/>
    <w:basedOn w:val="a3"/>
    <w:next w:val="aff4"/>
    <w:rsid w:val="004C1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C1598"/>
  </w:style>
  <w:style w:type="numbering" w:customStyle="1" w:styleId="NoList723">
    <w:name w:val="No List723"/>
    <w:next w:val="a4"/>
    <w:semiHidden/>
    <w:rsid w:val="004C1598"/>
  </w:style>
  <w:style w:type="numbering" w:customStyle="1" w:styleId="NoList1133">
    <w:name w:val="No List1133"/>
    <w:next w:val="a4"/>
    <w:semiHidden/>
    <w:rsid w:val="004C1598"/>
  </w:style>
  <w:style w:type="numbering" w:customStyle="1" w:styleId="NoList2123">
    <w:name w:val="No List2123"/>
    <w:next w:val="a4"/>
    <w:semiHidden/>
    <w:rsid w:val="004C1598"/>
  </w:style>
  <w:style w:type="numbering" w:customStyle="1" w:styleId="NoList823">
    <w:name w:val="No List823"/>
    <w:next w:val="a4"/>
    <w:semiHidden/>
    <w:rsid w:val="004C1598"/>
  </w:style>
  <w:style w:type="numbering" w:customStyle="1" w:styleId="NoList1223">
    <w:name w:val="No List1223"/>
    <w:next w:val="a4"/>
    <w:semiHidden/>
    <w:rsid w:val="004C1598"/>
  </w:style>
  <w:style w:type="numbering" w:customStyle="1" w:styleId="NoList2223">
    <w:name w:val="No List2223"/>
    <w:next w:val="a4"/>
    <w:semiHidden/>
    <w:rsid w:val="004C1598"/>
  </w:style>
  <w:style w:type="numbering" w:customStyle="1" w:styleId="NoList923">
    <w:name w:val="No List923"/>
    <w:next w:val="a4"/>
    <w:semiHidden/>
    <w:rsid w:val="004C1598"/>
  </w:style>
  <w:style w:type="numbering" w:customStyle="1" w:styleId="NoList1323">
    <w:name w:val="No List1323"/>
    <w:next w:val="a4"/>
    <w:semiHidden/>
    <w:rsid w:val="004C1598"/>
  </w:style>
  <w:style w:type="numbering" w:customStyle="1" w:styleId="NoList2323">
    <w:name w:val="No List2323"/>
    <w:next w:val="a4"/>
    <w:semiHidden/>
    <w:rsid w:val="004C1598"/>
  </w:style>
  <w:style w:type="numbering" w:customStyle="1" w:styleId="NoList1023">
    <w:name w:val="No List1023"/>
    <w:next w:val="a4"/>
    <w:semiHidden/>
    <w:rsid w:val="004C1598"/>
  </w:style>
  <w:style w:type="numbering" w:customStyle="1" w:styleId="NoList1423">
    <w:name w:val="No List1423"/>
    <w:next w:val="a4"/>
    <w:semiHidden/>
    <w:rsid w:val="004C1598"/>
  </w:style>
  <w:style w:type="numbering" w:customStyle="1" w:styleId="NoList2423">
    <w:name w:val="No List2423"/>
    <w:next w:val="a4"/>
    <w:semiHidden/>
    <w:rsid w:val="004C1598"/>
  </w:style>
  <w:style w:type="numbering" w:customStyle="1" w:styleId="NoList3123">
    <w:name w:val="No List3123"/>
    <w:next w:val="a4"/>
    <w:semiHidden/>
    <w:rsid w:val="004C1598"/>
  </w:style>
  <w:style w:type="numbering" w:customStyle="1" w:styleId="NoList4123">
    <w:name w:val="No List4123"/>
    <w:next w:val="a4"/>
    <w:semiHidden/>
    <w:rsid w:val="004C1598"/>
  </w:style>
  <w:style w:type="numbering" w:customStyle="1" w:styleId="NoList5123">
    <w:name w:val="No List5123"/>
    <w:next w:val="a4"/>
    <w:semiHidden/>
    <w:rsid w:val="004C1598"/>
  </w:style>
  <w:style w:type="numbering" w:customStyle="1" w:styleId="NoList1523">
    <w:name w:val="No List1523"/>
    <w:next w:val="a4"/>
    <w:semiHidden/>
    <w:rsid w:val="004C1598"/>
  </w:style>
  <w:style w:type="numbering" w:customStyle="1" w:styleId="NoList1623">
    <w:name w:val="No List1623"/>
    <w:next w:val="a4"/>
    <w:semiHidden/>
    <w:rsid w:val="004C1598"/>
  </w:style>
  <w:style w:type="numbering" w:customStyle="1" w:styleId="11250">
    <w:name w:val="无列表1125"/>
    <w:next w:val="a4"/>
    <w:semiHidden/>
    <w:rsid w:val="004C1598"/>
  </w:style>
  <w:style w:type="numbering" w:customStyle="1" w:styleId="NoList11123">
    <w:name w:val="No List11123"/>
    <w:next w:val="a4"/>
    <w:semiHidden/>
    <w:rsid w:val="004C1598"/>
  </w:style>
  <w:style w:type="numbering" w:customStyle="1" w:styleId="Style122">
    <w:name w:val="Style122"/>
    <w:uiPriority w:val="99"/>
    <w:rsid w:val="004C1598"/>
  </w:style>
  <w:style w:type="numbering" w:customStyle="1" w:styleId="SGS22">
    <w:name w:val="SGS22"/>
    <w:uiPriority w:val="99"/>
    <w:rsid w:val="004C1598"/>
  </w:style>
  <w:style w:type="table" w:customStyle="1" w:styleId="TableClassic222">
    <w:name w:val="Table Classic 222"/>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4C159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C1598"/>
  </w:style>
  <w:style w:type="numbering" w:customStyle="1" w:styleId="NoList203">
    <w:name w:val="No List203"/>
    <w:next w:val="a4"/>
    <w:uiPriority w:val="99"/>
    <w:semiHidden/>
    <w:unhideWhenUsed/>
    <w:rsid w:val="004C1598"/>
  </w:style>
  <w:style w:type="numbering" w:customStyle="1" w:styleId="NoList1142">
    <w:name w:val="No List1142"/>
    <w:next w:val="a4"/>
    <w:uiPriority w:val="99"/>
    <w:semiHidden/>
    <w:unhideWhenUsed/>
    <w:rsid w:val="004C1598"/>
  </w:style>
  <w:style w:type="numbering" w:customStyle="1" w:styleId="NoList273">
    <w:name w:val="No List273"/>
    <w:next w:val="a4"/>
    <w:uiPriority w:val="99"/>
    <w:semiHidden/>
    <w:unhideWhenUsed/>
    <w:rsid w:val="004C1598"/>
  </w:style>
  <w:style w:type="numbering" w:customStyle="1" w:styleId="NoList1152">
    <w:name w:val="No List1152"/>
    <w:next w:val="a4"/>
    <w:uiPriority w:val="99"/>
    <w:semiHidden/>
    <w:rsid w:val="004C1598"/>
  </w:style>
  <w:style w:type="numbering" w:customStyle="1" w:styleId="NoList283">
    <w:name w:val="No List283"/>
    <w:next w:val="a4"/>
    <w:uiPriority w:val="99"/>
    <w:semiHidden/>
    <w:rsid w:val="004C1598"/>
  </w:style>
  <w:style w:type="numbering" w:customStyle="1" w:styleId="NoList342">
    <w:name w:val="No List342"/>
    <w:next w:val="a4"/>
    <w:uiPriority w:val="99"/>
    <w:semiHidden/>
    <w:unhideWhenUsed/>
    <w:rsid w:val="004C1598"/>
  </w:style>
  <w:style w:type="numbering" w:customStyle="1" w:styleId="NoList442">
    <w:name w:val="No List442"/>
    <w:next w:val="a4"/>
    <w:uiPriority w:val="99"/>
    <w:semiHidden/>
    <w:unhideWhenUsed/>
    <w:rsid w:val="004C1598"/>
  </w:style>
  <w:style w:type="numbering" w:customStyle="1" w:styleId="NoList1232">
    <w:name w:val="No List1232"/>
    <w:next w:val="a4"/>
    <w:uiPriority w:val="99"/>
    <w:semiHidden/>
    <w:unhideWhenUsed/>
    <w:rsid w:val="004C1598"/>
  </w:style>
  <w:style w:type="numbering" w:customStyle="1" w:styleId="NoList292">
    <w:name w:val="No List292"/>
    <w:next w:val="a4"/>
    <w:uiPriority w:val="99"/>
    <w:semiHidden/>
    <w:unhideWhenUsed/>
    <w:rsid w:val="004C1598"/>
  </w:style>
  <w:style w:type="numbering" w:customStyle="1" w:styleId="NoList2102">
    <w:name w:val="No List2102"/>
    <w:next w:val="a4"/>
    <w:uiPriority w:val="99"/>
    <w:semiHidden/>
    <w:rsid w:val="004C1598"/>
  </w:style>
  <w:style w:type="numbering" w:customStyle="1" w:styleId="NoList1712">
    <w:name w:val="No List1712"/>
    <w:next w:val="a4"/>
    <w:uiPriority w:val="99"/>
    <w:semiHidden/>
    <w:unhideWhenUsed/>
    <w:rsid w:val="004C1598"/>
  </w:style>
  <w:style w:type="numbering" w:customStyle="1" w:styleId="NoList1812">
    <w:name w:val="No List1812"/>
    <w:next w:val="a4"/>
    <w:semiHidden/>
    <w:rsid w:val="004C1598"/>
  </w:style>
  <w:style w:type="numbering" w:customStyle="1" w:styleId="NoList2132">
    <w:name w:val="No List2132"/>
    <w:next w:val="a4"/>
    <w:semiHidden/>
    <w:rsid w:val="004C1598"/>
  </w:style>
  <w:style w:type="numbering" w:customStyle="1" w:styleId="NoList11132">
    <w:name w:val="No List11132"/>
    <w:next w:val="a4"/>
    <w:semiHidden/>
    <w:rsid w:val="004C1598"/>
  </w:style>
  <w:style w:type="numbering" w:customStyle="1" w:styleId="237">
    <w:name w:val="无列表23"/>
    <w:next w:val="a4"/>
    <w:uiPriority w:val="99"/>
    <w:semiHidden/>
    <w:unhideWhenUsed/>
    <w:rsid w:val="004C1598"/>
  </w:style>
  <w:style w:type="numbering" w:customStyle="1" w:styleId="335">
    <w:name w:val="无列表33"/>
    <w:next w:val="a4"/>
    <w:uiPriority w:val="99"/>
    <w:semiHidden/>
    <w:unhideWhenUsed/>
    <w:rsid w:val="004C1598"/>
  </w:style>
  <w:style w:type="table" w:customStyle="1" w:styleId="11d">
    <w:name w:val="网格型11"/>
    <w:basedOn w:val="a3"/>
    <w:next w:val="aff4"/>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C159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C1598"/>
  </w:style>
  <w:style w:type="numbering" w:customStyle="1" w:styleId="2320">
    <w:name w:val="목록 없음232"/>
    <w:next w:val="a4"/>
    <w:semiHidden/>
    <w:rsid w:val="004C1598"/>
  </w:style>
  <w:style w:type="numbering" w:customStyle="1" w:styleId="NoList542">
    <w:name w:val="No List542"/>
    <w:next w:val="a4"/>
    <w:semiHidden/>
    <w:rsid w:val="004C1598"/>
  </w:style>
  <w:style w:type="numbering" w:customStyle="1" w:styleId="NoList632">
    <w:name w:val="No List632"/>
    <w:next w:val="a4"/>
    <w:semiHidden/>
    <w:rsid w:val="004C1598"/>
  </w:style>
  <w:style w:type="numbering" w:customStyle="1" w:styleId="NoList732">
    <w:name w:val="No List732"/>
    <w:next w:val="a4"/>
    <w:semiHidden/>
    <w:rsid w:val="004C1598"/>
  </w:style>
  <w:style w:type="numbering" w:customStyle="1" w:styleId="NoList832">
    <w:name w:val="No List832"/>
    <w:next w:val="a4"/>
    <w:semiHidden/>
    <w:rsid w:val="004C1598"/>
  </w:style>
  <w:style w:type="numbering" w:customStyle="1" w:styleId="NoList2232">
    <w:name w:val="No List2232"/>
    <w:next w:val="a4"/>
    <w:semiHidden/>
    <w:rsid w:val="004C1598"/>
  </w:style>
  <w:style w:type="numbering" w:customStyle="1" w:styleId="NoList932">
    <w:name w:val="No List932"/>
    <w:next w:val="a4"/>
    <w:semiHidden/>
    <w:rsid w:val="004C1598"/>
  </w:style>
  <w:style w:type="numbering" w:customStyle="1" w:styleId="NoList1332">
    <w:name w:val="No List1332"/>
    <w:next w:val="a4"/>
    <w:semiHidden/>
    <w:rsid w:val="004C1598"/>
  </w:style>
  <w:style w:type="numbering" w:customStyle="1" w:styleId="NoList2332">
    <w:name w:val="No List2332"/>
    <w:next w:val="a4"/>
    <w:semiHidden/>
    <w:rsid w:val="004C1598"/>
  </w:style>
  <w:style w:type="numbering" w:customStyle="1" w:styleId="NoList1032">
    <w:name w:val="No List1032"/>
    <w:next w:val="a4"/>
    <w:semiHidden/>
    <w:rsid w:val="004C1598"/>
  </w:style>
  <w:style w:type="numbering" w:customStyle="1" w:styleId="NoList1432">
    <w:name w:val="No List1432"/>
    <w:next w:val="a4"/>
    <w:semiHidden/>
    <w:rsid w:val="004C1598"/>
  </w:style>
  <w:style w:type="numbering" w:customStyle="1" w:styleId="NoList2432">
    <w:name w:val="No List2432"/>
    <w:next w:val="a4"/>
    <w:semiHidden/>
    <w:rsid w:val="004C1598"/>
  </w:style>
  <w:style w:type="numbering" w:customStyle="1" w:styleId="NoList3132">
    <w:name w:val="No List3132"/>
    <w:next w:val="a4"/>
    <w:semiHidden/>
    <w:rsid w:val="004C1598"/>
  </w:style>
  <w:style w:type="numbering" w:customStyle="1" w:styleId="NoList4132">
    <w:name w:val="No List4132"/>
    <w:next w:val="a4"/>
    <w:semiHidden/>
    <w:rsid w:val="004C1598"/>
  </w:style>
  <w:style w:type="numbering" w:customStyle="1" w:styleId="NoList5132">
    <w:name w:val="No List5132"/>
    <w:next w:val="a4"/>
    <w:semiHidden/>
    <w:rsid w:val="004C1598"/>
  </w:style>
  <w:style w:type="numbering" w:customStyle="1" w:styleId="NoList1532">
    <w:name w:val="No List1532"/>
    <w:next w:val="a4"/>
    <w:semiHidden/>
    <w:rsid w:val="004C1598"/>
  </w:style>
  <w:style w:type="numbering" w:customStyle="1" w:styleId="NoList1632">
    <w:name w:val="No List1632"/>
    <w:next w:val="a4"/>
    <w:semiHidden/>
    <w:rsid w:val="004C1598"/>
  </w:style>
  <w:style w:type="numbering" w:customStyle="1" w:styleId="NoList2512">
    <w:name w:val="No List2512"/>
    <w:next w:val="a4"/>
    <w:semiHidden/>
    <w:rsid w:val="004C1598"/>
  </w:style>
  <w:style w:type="numbering" w:customStyle="1" w:styleId="NoList3212">
    <w:name w:val="No List3212"/>
    <w:next w:val="a4"/>
    <w:semiHidden/>
    <w:unhideWhenUsed/>
    <w:rsid w:val="004C1598"/>
  </w:style>
  <w:style w:type="numbering" w:customStyle="1" w:styleId="11122">
    <w:name w:val="목록 없음1112"/>
    <w:next w:val="a4"/>
    <w:semiHidden/>
    <w:unhideWhenUsed/>
    <w:rsid w:val="004C1598"/>
  </w:style>
  <w:style w:type="numbering" w:customStyle="1" w:styleId="21120">
    <w:name w:val="목록 없음2112"/>
    <w:next w:val="a4"/>
    <w:semiHidden/>
    <w:rsid w:val="004C1598"/>
  </w:style>
  <w:style w:type="numbering" w:customStyle="1" w:styleId="NoList4212">
    <w:name w:val="No List4212"/>
    <w:next w:val="a4"/>
    <w:semiHidden/>
    <w:unhideWhenUsed/>
    <w:rsid w:val="004C1598"/>
  </w:style>
  <w:style w:type="numbering" w:customStyle="1" w:styleId="NoList5212">
    <w:name w:val="No List5212"/>
    <w:next w:val="a4"/>
    <w:semiHidden/>
    <w:rsid w:val="004C1598"/>
  </w:style>
  <w:style w:type="numbering" w:customStyle="1" w:styleId="NoList6112">
    <w:name w:val="No List6112"/>
    <w:next w:val="a4"/>
    <w:semiHidden/>
    <w:rsid w:val="004C1598"/>
  </w:style>
  <w:style w:type="numbering" w:customStyle="1" w:styleId="NoList7112">
    <w:name w:val="No List7112"/>
    <w:next w:val="a4"/>
    <w:semiHidden/>
    <w:rsid w:val="004C1598"/>
  </w:style>
  <w:style w:type="numbering" w:customStyle="1" w:styleId="NoList11212">
    <w:name w:val="No List11212"/>
    <w:next w:val="a4"/>
    <w:semiHidden/>
    <w:rsid w:val="004C1598"/>
  </w:style>
  <w:style w:type="numbering" w:customStyle="1" w:styleId="NoList21112">
    <w:name w:val="No List21112"/>
    <w:next w:val="a4"/>
    <w:semiHidden/>
    <w:rsid w:val="004C1598"/>
  </w:style>
  <w:style w:type="numbering" w:customStyle="1" w:styleId="NoList8112">
    <w:name w:val="No List8112"/>
    <w:next w:val="a4"/>
    <w:semiHidden/>
    <w:rsid w:val="004C1598"/>
  </w:style>
  <w:style w:type="numbering" w:customStyle="1" w:styleId="NoList12112">
    <w:name w:val="No List12112"/>
    <w:next w:val="a4"/>
    <w:semiHidden/>
    <w:rsid w:val="004C1598"/>
  </w:style>
  <w:style w:type="numbering" w:customStyle="1" w:styleId="NoList22112">
    <w:name w:val="No List22112"/>
    <w:next w:val="a4"/>
    <w:semiHidden/>
    <w:rsid w:val="004C1598"/>
  </w:style>
  <w:style w:type="numbering" w:customStyle="1" w:styleId="NoList9112">
    <w:name w:val="No List9112"/>
    <w:next w:val="a4"/>
    <w:semiHidden/>
    <w:rsid w:val="004C1598"/>
  </w:style>
  <w:style w:type="numbering" w:customStyle="1" w:styleId="NoList13112">
    <w:name w:val="No List13112"/>
    <w:next w:val="a4"/>
    <w:semiHidden/>
    <w:rsid w:val="004C1598"/>
  </w:style>
  <w:style w:type="numbering" w:customStyle="1" w:styleId="NoList23112">
    <w:name w:val="No List23112"/>
    <w:next w:val="a4"/>
    <w:semiHidden/>
    <w:rsid w:val="004C1598"/>
  </w:style>
  <w:style w:type="numbering" w:customStyle="1" w:styleId="NoList10112">
    <w:name w:val="No List10112"/>
    <w:next w:val="a4"/>
    <w:semiHidden/>
    <w:rsid w:val="004C1598"/>
  </w:style>
  <w:style w:type="numbering" w:customStyle="1" w:styleId="NoList14112">
    <w:name w:val="No List14112"/>
    <w:next w:val="a4"/>
    <w:semiHidden/>
    <w:rsid w:val="004C1598"/>
  </w:style>
  <w:style w:type="numbering" w:customStyle="1" w:styleId="NoList24112">
    <w:name w:val="No List24112"/>
    <w:next w:val="a4"/>
    <w:semiHidden/>
    <w:rsid w:val="004C1598"/>
  </w:style>
  <w:style w:type="numbering" w:customStyle="1" w:styleId="NoList31112">
    <w:name w:val="No List31112"/>
    <w:next w:val="a4"/>
    <w:semiHidden/>
    <w:rsid w:val="004C1598"/>
  </w:style>
  <w:style w:type="numbering" w:customStyle="1" w:styleId="NoList41112">
    <w:name w:val="No List41112"/>
    <w:next w:val="a4"/>
    <w:semiHidden/>
    <w:rsid w:val="004C1598"/>
  </w:style>
  <w:style w:type="numbering" w:customStyle="1" w:styleId="NoList51112">
    <w:name w:val="No List51112"/>
    <w:next w:val="a4"/>
    <w:semiHidden/>
    <w:rsid w:val="004C1598"/>
  </w:style>
  <w:style w:type="numbering" w:customStyle="1" w:styleId="NoList15112">
    <w:name w:val="No List15112"/>
    <w:next w:val="a4"/>
    <w:semiHidden/>
    <w:rsid w:val="004C1598"/>
  </w:style>
  <w:style w:type="numbering" w:customStyle="1" w:styleId="NoList16112">
    <w:name w:val="No List16112"/>
    <w:next w:val="a4"/>
    <w:semiHidden/>
    <w:rsid w:val="004C1598"/>
  </w:style>
  <w:style w:type="numbering" w:customStyle="1" w:styleId="NoList111112">
    <w:name w:val="No List111112"/>
    <w:next w:val="a4"/>
    <w:semiHidden/>
    <w:rsid w:val="004C1598"/>
  </w:style>
  <w:style w:type="numbering" w:customStyle="1" w:styleId="NoList1912">
    <w:name w:val="No List1912"/>
    <w:next w:val="a4"/>
    <w:uiPriority w:val="99"/>
    <w:semiHidden/>
    <w:unhideWhenUsed/>
    <w:rsid w:val="004C1598"/>
  </w:style>
  <w:style w:type="numbering" w:customStyle="1" w:styleId="NoList11012">
    <w:name w:val="No List11012"/>
    <w:next w:val="a4"/>
    <w:semiHidden/>
    <w:rsid w:val="004C1598"/>
  </w:style>
  <w:style w:type="numbering" w:customStyle="1" w:styleId="NoList2612">
    <w:name w:val="No List2612"/>
    <w:next w:val="a4"/>
    <w:semiHidden/>
    <w:rsid w:val="004C1598"/>
  </w:style>
  <w:style w:type="numbering" w:customStyle="1" w:styleId="NoList3312">
    <w:name w:val="No List3312"/>
    <w:next w:val="a4"/>
    <w:semiHidden/>
    <w:unhideWhenUsed/>
    <w:rsid w:val="004C1598"/>
  </w:style>
  <w:style w:type="numbering" w:customStyle="1" w:styleId="12121">
    <w:name w:val="목록 없음1212"/>
    <w:next w:val="a4"/>
    <w:semiHidden/>
    <w:unhideWhenUsed/>
    <w:rsid w:val="004C1598"/>
  </w:style>
  <w:style w:type="numbering" w:customStyle="1" w:styleId="2212">
    <w:name w:val="목록 없음2212"/>
    <w:next w:val="a4"/>
    <w:semiHidden/>
    <w:rsid w:val="004C1598"/>
  </w:style>
  <w:style w:type="numbering" w:customStyle="1" w:styleId="NoList4312">
    <w:name w:val="No List4312"/>
    <w:next w:val="a4"/>
    <w:semiHidden/>
    <w:unhideWhenUsed/>
    <w:rsid w:val="004C1598"/>
  </w:style>
  <w:style w:type="numbering" w:customStyle="1" w:styleId="NoList5312">
    <w:name w:val="No List5312"/>
    <w:next w:val="a4"/>
    <w:semiHidden/>
    <w:rsid w:val="004C1598"/>
  </w:style>
  <w:style w:type="numbering" w:customStyle="1" w:styleId="NoList6212">
    <w:name w:val="No List6212"/>
    <w:next w:val="a4"/>
    <w:semiHidden/>
    <w:rsid w:val="004C1598"/>
  </w:style>
  <w:style w:type="numbering" w:customStyle="1" w:styleId="NoList7212">
    <w:name w:val="No List7212"/>
    <w:next w:val="a4"/>
    <w:semiHidden/>
    <w:rsid w:val="004C1598"/>
  </w:style>
  <w:style w:type="numbering" w:customStyle="1" w:styleId="NoList11312">
    <w:name w:val="No List11312"/>
    <w:next w:val="a4"/>
    <w:semiHidden/>
    <w:rsid w:val="004C1598"/>
  </w:style>
  <w:style w:type="numbering" w:customStyle="1" w:styleId="NoList21212">
    <w:name w:val="No List21212"/>
    <w:next w:val="a4"/>
    <w:semiHidden/>
    <w:rsid w:val="004C1598"/>
  </w:style>
  <w:style w:type="numbering" w:customStyle="1" w:styleId="NoList8212">
    <w:name w:val="No List8212"/>
    <w:next w:val="a4"/>
    <w:semiHidden/>
    <w:rsid w:val="004C1598"/>
  </w:style>
  <w:style w:type="numbering" w:customStyle="1" w:styleId="NoList12212">
    <w:name w:val="No List12212"/>
    <w:next w:val="a4"/>
    <w:semiHidden/>
    <w:rsid w:val="004C1598"/>
  </w:style>
  <w:style w:type="numbering" w:customStyle="1" w:styleId="NoList22212">
    <w:name w:val="No List22212"/>
    <w:next w:val="a4"/>
    <w:semiHidden/>
    <w:rsid w:val="004C1598"/>
  </w:style>
  <w:style w:type="numbering" w:customStyle="1" w:styleId="NoList9212">
    <w:name w:val="No List9212"/>
    <w:next w:val="a4"/>
    <w:semiHidden/>
    <w:rsid w:val="004C1598"/>
  </w:style>
  <w:style w:type="numbering" w:customStyle="1" w:styleId="NoList13212">
    <w:name w:val="No List13212"/>
    <w:next w:val="a4"/>
    <w:semiHidden/>
    <w:rsid w:val="004C1598"/>
  </w:style>
  <w:style w:type="numbering" w:customStyle="1" w:styleId="NoList23212">
    <w:name w:val="No List23212"/>
    <w:next w:val="a4"/>
    <w:semiHidden/>
    <w:rsid w:val="004C1598"/>
  </w:style>
  <w:style w:type="numbering" w:customStyle="1" w:styleId="NoList10212">
    <w:name w:val="No List10212"/>
    <w:next w:val="a4"/>
    <w:semiHidden/>
    <w:rsid w:val="004C1598"/>
  </w:style>
  <w:style w:type="numbering" w:customStyle="1" w:styleId="NoList14212">
    <w:name w:val="No List14212"/>
    <w:next w:val="a4"/>
    <w:semiHidden/>
    <w:rsid w:val="004C1598"/>
  </w:style>
  <w:style w:type="numbering" w:customStyle="1" w:styleId="NoList24212">
    <w:name w:val="No List24212"/>
    <w:next w:val="a4"/>
    <w:semiHidden/>
    <w:rsid w:val="004C1598"/>
  </w:style>
  <w:style w:type="numbering" w:customStyle="1" w:styleId="NoList31212">
    <w:name w:val="No List31212"/>
    <w:next w:val="a4"/>
    <w:semiHidden/>
    <w:rsid w:val="004C1598"/>
  </w:style>
  <w:style w:type="numbering" w:customStyle="1" w:styleId="NoList41212">
    <w:name w:val="No List41212"/>
    <w:next w:val="a4"/>
    <w:semiHidden/>
    <w:rsid w:val="004C1598"/>
  </w:style>
  <w:style w:type="numbering" w:customStyle="1" w:styleId="NoList51212">
    <w:name w:val="No List51212"/>
    <w:next w:val="a4"/>
    <w:semiHidden/>
    <w:rsid w:val="004C1598"/>
  </w:style>
  <w:style w:type="numbering" w:customStyle="1" w:styleId="NoList15212">
    <w:name w:val="No List15212"/>
    <w:next w:val="a4"/>
    <w:semiHidden/>
    <w:rsid w:val="004C1598"/>
  </w:style>
  <w:style w:type="numbering" w:customStyle="1" w:styleId="NoList16212">
    <w:name w:val="No List16212"/>
    <w:next w:val="a4"/>
    <w:semiHidden/>
    <w:rsid w:val="004C1598"/>
  </w:style>
  <w:style w:type="numbering" w:customStyle="1" w:styleId="NoList111212">
    <w:name w:val="No List111212"/>
    <w:next w:val="a4"/>
    <w:semiHidden/>
    <w:rsid w:val="004C1598"/>
  </w:style>
  <w:style w:type="numbering" w:customStyle="1" w:styleId="2121">
    <w:name w:val="无列表212"/>
    <w:next w:val="a4"/>
    <w:uiPriority w:val="99"/>
    <w:semiHidden/>
    <w:unhideWhenUsed/>
    <w:rsid w:val="004C1598"/>
  </w:style>
  <w:style w:type="numbering" w:customStyle="1" w:styleId="3122">
    <w:name w:val="无列表312"/>
    <w:next w:val="a4"/>
    <w:uiPriority w:val="99"/>
    <w:semiHidden/>
    <w:unhideWhenUsed/>
    <w:rsid w:val="004C1598"/>
  </w:style>
  <w:style w:type="numbering" w:customStyle="1" w:styleId="NoList2012">
    <w:name w:val="No List2012"/>
    <w:next w:val="a4"/>
    <w:semiHidden/>
    <w:rsid w:val="004C1598"/>
  </w:style>
  <w:style w:type="numbering" w:customStyle="1" w:styleId="NoList2712">
    <w:name w:val="No List2712"/>
    <w:next w:val="a4"/>
    <w:uiPriority w:val="99"/>
    <w:semiHidden/>
    <w:unhideWhenUsed/>
    <w:rsid w:val="004C1598"/>
  </w:style>
  <w:style w:type="numbering" w:customStyle="1" w:styleId="NoList2812">
    <w:name w:val="No List2812"/>
    <w:next w:val="a4"/>
    <w:uiPriority w:val="99"/>
    <w:semiHidden/>
    <w:unhideWhenUsed/>
    <w:rsid w:val="004C1598"/>
  </w:style>
  <w:style w:type="numbering" w:customStyle="1" w:styleId="416">
    <w:name w:val="无列表41"/>
    <w:next w:val="a4"/>
    <w:uiPriority w:val="99"/>
    <w:semiHidden/>
    <w:unhideWhenUsed/>
    <w:rsid w:val="004C1598"/>
  </w:style>
  <w:style w:type="numbering" w:customStyle="1" w:styleId="1412">
    <w:name w:val="목록 없음141"/>
    <w:next w:val="a4"/>
    <w:semiHidden/>
    <w:unhideWhenUsed/>
    <w:rsid w:val="004C1598"/>
  </w:style>
  <w:style w:type="numbering" w:customStyle="1" w:styleId="2410">
    <w:name w:val="목록 없음241"/>
    <w:next w:val="a4"/>
    <w:semiHidden/>
    <w:rsid w:val="004C1598"/>
  </w:style>
  <w:style w:type="numbering" w:customStyle="1" w:styleId="NoList551">
    <w:name w:val="No List551"/>
    <w:next w:val="a4"/>
    <w:semiHidden/>
    <w:rsid w:val="004C1598"/>
  </w:style>
  <w:style w:type="numbering" w:customStyle="1" w:styleId="NoList641">
    <w:name w:val="No List641"/>
    <w:next w:val="a4"/>
    <w:semiHidden/>
    <w:rsid w:val="004C1598"/>
  </w:style>
  <w:style w:type="numbering" w:customStyle="1" w:styleId="NoList741">
    <w:name w:val="No List741"/>
    <w:next w:val="a4"/>
    <w:semiHidden/>
    <w:rsid w:val="004C1598"/>
  </w:style>
  <w:style w:type="numbering" w:customStyle="1" w:styleId="NoList841">
    <w:name w:val="No List841"/>
    <w:next w:val="a4"/>
    <w:semiHidden/>
    <w:rsid w:val="004C1598"/>
  </w:style>
  <w:style w:type="numbering" w:customStyle="1" w:styleId="NoList2241">
    <w:name w:val="No List2241"/>
    <w:next w:val="a4"/>
    <w:semiHidden/>
    <w:rsid w:val="004C1598"/>
  </w:style>
  <w:style w:type="numbering" w:customStyle="1" w:styleId="NoList941">
    <w:name w:val="No List941"/>
    <w:next w:val="a4"/>
    <w:semiHidden/>
    <w:rsid w:val="004C1598"/>
  </w:style>
  <w:style w:type="numbering" w:customStyle="1" w:styleId="NoList1341">
    <w:name w:val="No List1341"/>
    <w:next w:val="a4"/>
    <w:semiHidden/>
    <w:rsid w:val="004C1598"/>
  </w:style>
  <w:style w:type="numbering" w:customStyle="1" w:styleId="NoList2341">
    <w:name w:val="No List2341"/>
    <w:next w:val="a4"/>
    <w:semiHidden/>
    <w:rsid w:val="004C1598"/>
  </w:style>
  <w:style w:type="numbering" w:customStyle="1" w:styleId="NoList1041">
    <w:name w:val="No List1041"/>
    <w:next w:val="a4"/>
    <w:semiHidden/>
    <w:rsid w:val="004C1598"/>
  </w:style>
  <w:style w:type="numbering" w:customStyle="1" w:styleId="NoList1441">
    <w:name w:val="No List1441"/>
    <w:next w:val="a4"/>
    <w:semiHidden/>
    <w:rsid w:val="004C1598"/>
  </w:style>
  <w:style w:type="numbering" w:customStyle="1" w:styleId="NoList2441">
    <w:name w:val="No List2441"/>
    <w:next w:val="a4"/>
    <w:semiHidden/>
    <w:rsid w:val="004C1598"/>
  </w:style>
  <w:style w:type="numbering" w:customStyle="1" w:styleId="NoList3141">
    <w:name w:val="No List3141"/>
    <w:next w:val="a4"/>
    <w:semiHidden/>
    <w:rsid w:val="004C1598"/>
  </w:style>
  <w:style w:type="numbering" w:customStyle="1" w:styleId="NoList4141">
    <w:name w:val="No List4141"/>
    <w:next w:val="a4"/>
    <w:semiHidden/>
    <w:rsid w:val="004C1598"/>
  </w:style>
  <w:style w:type="numbering" w:customStyle="1" w:styleId="NoList5141">
    <w:name w:val="No List5141"/>
    <w:next w:val="a4"/>
    <w:semiHidden/>
    <w:rsid w:val="004C1598"/>
  </w:style>
  <w:style w:type="numbering" w:customStyle="1" w:styleId="NoList1541">
    <w:name w:val="No List1541"/>
    <w:next w:val="a4"/>
    <w:semiHidden/>
    <w:rsid w:val="004C1598"/>
  </w:style>
  <w:style w:type="numbering" w:customStyle="1" w:styleId="NoList1641">
    <w:name w:val="No List1641"/>
    <w:next w:val="a4"/>
    <w:semiHidden/>
    <w:rsid w:val="004C1598"/>
  </w:style>
  <w:style w:type="numbering" w:customStyle="1" w:styleId="NoList2521">
    <w:name w:val="No List2521"/>
    <w:next w:val="a4"/>
    <w:semiHidden/>
    <w:rsid w:val="004C1598"/>
  </w:style>
  <w:style w:type="numbering" w:customStyle="1" w:styleId="NoList3221">
    <w:name w:val="No List3221"/>
    <w:next w:val="a4"/>
    <w:semiHidden/>
    <w:unhideWhenUsed/>
    <w:rsid w:val="004C1598"/>
  </w:style>
  <w:style w:type="numbering" w:customStyle="1" w:styleId="11212">
    <w:name w:val="목록 없음1121"/>
    <w:next w:val="a4"/>
    <w:semiHidden/>
    <w:unhideWhenUsed/>
    <w:rsid w:val="004C1598"/>
  </w:style>
  <w:style w:type="numbering" w:customStyle="1" w:styleId="21210">
    <w:name w:val="목록 없음2121"/>
    <w:next w:val="a4"/>
    <w:semiHidden/>
    <w:rsid w:val="004C1598"/>
  </w:style>
  <w:style w:type="numbering" w:customStyle="1" w:styleId="NoList4221">
    <w:name w:val="No List4221"/>
    <w:next w:val="a4"/>
    <w:semiHidden/>
    <w:unhideWhenUsed/>
    <w:rsid w:val="004C1598"/>
  </w:style>
  <w:style w:type="numbering" w:customStyle="1" w:styleId="NoList5221">
    <w:name w:val="No List5221"/>
    <w:next w:val="a4"/>
    <w:semiHidden/>
    <w:rsid w:val="004C1598"/>
  </w:style>
  <w:style w:type="numbering" w:customStyle="1" w:styleId="NoList6121">
    <w:name w:val="No List6121"/>
    <w:next w:val="a4"/>
    <w:semiHidden/>
    <w:rsid w:val="004C1598"/>
  </w:style>
  <w:style w:type="numbering" w:customStyle="1" w:styleId="NoList7121">
    <w:name w:val="No List7121"/>
    <w:next w:val="a4"/>
    <w:semiHidden/>
    <w:rsid w:val="004C1598"/>
  </w:style>
  <w:style w:type="numbering" w:customStyle="1" w:styleId="NoList11221">
    <w:name w:val="No List11221"/>
    <w:next w:val="a4"/>
    <w:semiHidden/>
    <w:rsid w:val="004C1598"/>
  </w:style>
  <w:style w:type="numbering" w:customStyle="1" w:styleId="NoList21121">
    <w:name w:val="No List21121"/>
    <w:next w:val="a4"/>
    <w:semiHidden/>
    <w:rsid w:val="004C1598"/>
  </w:style>
  <w:style w:type="numbering" w:customStyle="1" w:styleId="NoList8121">
    <w:name w:val="No List8121"/>
    <w:next w:val="a4"/>
    <w:semiHidden/>
    <w:rsid w:val="004C1598"/>
  </w:style>
  <w:style w:type="numbering" w:customStyle="1" w:styleId="NoList12121">
    <w:name w:val="No List12121"/>
    <w:next w:val="a4"/>
    <w:semiHidden/>
    <w:rsid w:val="004C1598"/>
  </w:style>
  <w:style w:type="numbering" w:customStyle="1" w:styleId="NoList22121">
    <w:name w:val="No List22121"/>
    <w:next w:val="a4"/>
    <w:semiHidden/>
    <w:rsid w:val="004C1598"/>
  </w:style>
  <w:style w:type="numbering" w:customStyle="1" w:styleId="NoList9121">
    <w:name w:val="No List9121"/>
    <w:next w:val="a4"/>
    <w:semiHidden/>
    <w:rsid w:val="004C1598"/>
  </w:style>
  <w:style w:type="numbering" w:customStyle="1" w:styleId="NoList13121">
    <w:name w:val="No List13121"/>
    <w:next w:val="a4"/>
    <w:semiHidden/>
    <w:rsid w:val="004C1598"/>
  </w:style>
  <w:style w:type="numbering" w:customStyle="1" w:styleId="NoList23121">
    <w:name w:val="No List23121"/>
    <w:next w:val="a4"/>
    <w:semiHidden/>
    <w:rsid w:val="004C1598"/>
  </w:style>
  <w:style w:type="numbering" w:customStyle="1" w:styleId="NoList10121">
    <w:name w:val="No List10121"/>
    <w:next w:val="a4"/>
    <w:semiHidden/>
    <w:rsid w:val="004C1598"/>
  </w:style>
  <w:style w:type="numbering" w:customStyle="1" w:styleId="NoList14121">
    <w:name w:val="No List14121"/>
    <w:next w:val="a4"/>
    <w:semiHidden/>
    <w:rsid w:val="004C1598"/>
  </w:style>
  <w:style w:type="numbering" w:customStyle="1" w:styleId="NoList24121">
    <w:name w:val="No List24121"/>
    <w:next w:val="a4"/>
    <w:semiHidden/>
    <w:rsid w:val="004C1598"/>
  </w:style>
  <w:style w:type="numbering" w:customStyle="1" w:styleId="NoList31121">
    <w:name w:val="No List31121"/>
    <w:next w:val="a4"/>
    <w:semiHidden/>
    <w:rsid w:val="004C1598"/>
  </w:style>
  <w:style w:type="numbering" w:customStyle="1" w:styleId="NoList41121">
    <w:name w:val="No List41121"/>
    <w:next w:val="a4"/>
    <w:semiHidden/>
    <w:rsid w:val="004C1598"/>
  </w:style>
  <w:style w:type="numbering" w:customStyle="1" w:styleId="NoList51121">
    <w:name w:val="No List51121"/>
    <w:next w:val="a4"/>
    <w:semiHidden/>
    <w:rsid w:val="004C1598"/>
  </w:style>
  <w:style w:type="numbering" w:customStyle="1" w:styleId="NoList15121">
    <w:name w:val="No List15121"/>
    <w:next w:val="a4"/>
    <w:semiHidden/>
    <w:rsid w:val="004C1598"/>
  </w:style>
  <w:style w:type="numbering" w:customStyle="1" w:styleId="NoList16121">
    <w:name w:val="No List16121"/>
    <w:next w:val="a4"/>
    <w:semiHidden/>
    <w:rsid w:val="004C1598"/>
  </w:style>
  <w:style w:type="numbering" w:customStyle="1" w:styleId="NoList111121">
    <w:name w:val="No List111121"/>
    <w:next w:val="a4"/>
    <w:semiHidden/>
    <w:rsid w:val="004C1598"/>
  </w:style>
  <w:style w:type="numbering" w:customStyle="1" w:styleId="NoList1921">
    <w:name w:val="No List1921"/>
    <w:next w:val="a4"/>
    <w:uiPriority w:val="99"/>
    <w:semiHidden/>
    <w:unhideWhenUsed/>
    <w:rsid w:val="004C1598"/>
  </w:style>
  <w:style w:type="numbering" w:customStyle="1" w:styleId="NoList11021">
    <w:name w:val="No List11021"/>
    <w:next w:val="a4"/>
    <w:uiPriority w:val="99"/>
    <w:semiHidden/>
    <w:rsid w:val="004C1598"/>
  </w:style>
  <w:style w:type="numbering" w:customStyle="1" w:styleId="NoList2621">
    <w:name w:val="No List2621"/>
    <w:next w:val="a4"/>
    <w:semiHidden/>
    <w:rsid w:val="004C1598"/>
  </w:style>
  <w:style w:type="numbering" w:customStyle="1" w:styleId="NoList3321">
    <w:name w:val="No List3321"/>
    <w:next w:val="a4"/>
    <w:semiHidden/>
    <w:unhideWhenUsed/>
    <w:rsid w:val="004C1598"/>
  </w:style>
  <w:style w:type="numbering" w:customStyle="1" w:styleId="12212">
    <w:name w:val="목록 없음1221"/>
    <w:next w:val="a4"/>
    <w:semiHidden/>
    <w:unhideWhenUsed/>
    <w:rsid w:val="004C1598"/>
  </w:style>
  <w:style w:type="numbering" w:customStyle="1" w:styleId="2221">
    <w:name w:val="목록 없음2221"/>
    <w:next w:val="a4"/>
    <w:semiHidden/>
    <w:rsid w:val="004C1598"/>
  </w:style>
  <w:style w:type="numbering" w:customStyle="1" w:styleId="NoList4321">
    <w:name w:val="No List4321"/>
    <w:next w:val="a4"/>
    <w:semiHidden/>
    <w:unhideWhenUsed/>
    <w:rsid w:val="004C1598"/>
  </w:style>
  <w:style w:type="numbering" w:customStyle="1" w:styleId="NoList5321">
    <w:name w:val="No List5321"/>
    <w:next w:val="a4"/>
    <w:semiHidden/>
    <w:rsid w:val="004C1598"/>
  </w:style>
  <w:style w:type="numbering" w:customStyle="1" w:styleId="NoList6221">
    <w:name w:val="No List6221"/>
    <w:next w:val="a4"/>
    <w:semiHidden/>
    <w:rsid w:val="004C1598"/>
  </w:style>
  <w:style w:type="numbering" w:customStyle="1" w:styleId="NoList7221">
    <w:name w:val="No List7221"/>
    <w:next w:val="a4"/>
    <w:semiHidden/>
    <w:rsid w:val="004C1598"/>
  </w:style>
  <w:style w:type="numbering" w:customStyle="1" w:styleId="NoList11321">
    <w:name w:val="No List11321"/>
    <w:next w:val="a4"/>
    <w:semiHidden/>
    <w:rsid w:val="004C1598"/>
  </w:style>
  <w:style w:type="numbering" w:customStyle="1" w:styleId="NoList21221">
    <w:name w:val="No List21221"/>
    <w:next w:val="a4"/>
    <w:semiHidden/>
    <w:rsid w:val="004C1598"/>
  </w:style>
  <w:style w:type="numbering" w:customStyle="1" w:styleId="NoList8221">
    <w:name w:val="No List8221"/>
    <w:next w:val="a4"/>
    <w:semiHidden/>
    <w:rsid w:val="004C1598"/>
  </w:style>
  <w:style w:type="numbering" w:customStyle="1" w:styleId="NoList12221">
    <w:name w:val="No List12221"/>
    <w:next w:val="a4"/>
    <w:semiHidden/>
    <w:rsid w:val="004C1598"/>
  </w:style>
  <w:style w:type="numbering" w:customStyle="1" w:styleId="NoList22221">
    <w:name w:val="No List22221"/>
    <w:next w:val="a4"/>
    <w:semiHidden/>
    <w:rsid w:val="004C1598"/>
  </w:style>
  <w:style w:type="numbering" w:customStyle="1" w:styleId="NoList9221">
    <w:name w:val="No List9221"/>
    <w:next w:val="a4"/>
    <w:semiHidden/>
    <w:rsid w:val="004C1598"/>
  </w:style>
  <w:style w:type="numbering" w:customStyle="1" w:styleId="NoList13221">
    <w:name w:val="No List13221"/>
    <w:next w:val="a4"/>
    <w:semiHidden/>
    <w:rsid w:val="004C1598"/>
  </w:style>
  <w:style w:type="numbering" w:customStyle="1" w:styleId="NoList23221">
    <w:name w:val="No List23221"/>
    <w:next w:val="a4"/>
    <w:semiHidden/>
    <w:rsid w:val="004C1598"/>
  </w:style>
  <w:style w:type="numbering" w:customStyle="1" w:styleId="NoList10221">
    <w:name w:val="No List10221"/>
    <w:next w:val="a4"/>
    <w:semiHidden/>
    <w:rsid w:val="004C1598"/>
  </w:style>
  <w:style w:type="numbering" w:customStyle="1" w:styleId="NoList14221">
    <w:name w:val="No List14221"/>
    <w:next w:val="a4"/>
    <w:semiHidden/>
    <w:rsid w:val="004C1598"/>
  </w:style>
  <w:style w:type="numbering" w:customStyle="1" w:styleId="NoList24221">
    <w:name w:val="No List24221"/>
    <w:next w:val="a4"/>
    <w:semiHidden/>
    <w:rsid w:val="004C1598"/>
  </w:style>
  <w:style w:type="numbering" w:customStyle="1" w:styleId="NoList31221">
    <w:name w:val="No List31221"/>
    <w:next w:val="a4"/>
    <w:semiHidden/>
    <w:rsid w:val="004C1598"/>
  </w:style>
  <w:style w:type="numbering" w:customStyle="1" w:styleId="NoList41221">
    <w:name w:val="No List41221"/>
    <w:next w:val="a4"/>
    <w:semiHidden/>
    <w:rsid w:val="004C1598"/>
  </w:style>
  <w:style w:type="numbering" w:customStyle="1" w:styleId="NoList51221">
    <w:name w:val="No List51221"/>
    <w:next w:val="a4"/>
    <w:semiHidden/>
    <w:rsid w:val="004C1598"/>
  </w:style>
  <w:style w:type="numbering" w:customStyle="1" w:styleId="NoList15221">
    <w:name w:val="No List15221"/>
    <w:next w:val="a4"/>
    <w:semiHidden/>
    <w:rsid w:val="004C1598"/>
  </w:style>
  <w:style w:type="numbering" w:customStyle="1" w:styleId="NoList16221">
    <w:name w:val="No List16221"/>
    <w:next w:val="a4"/>
    <w:semiHidden/>
    <w:rsid w:val="004C1598"/>
  </w:style>
  <w:style w:type="numbering" w:customStyle="1" w:styleId="NoList111221">
    <w:name w:val="No List111221"/>
    <w:next w:val="a4"/>
    <w:semiHidden/>
    <w:rsid w:val="004C1598"/>
  </w:style>
  <w:style w:type="numbering" w:customStyle="1" w:styleId="2213">
    <w:name w:val="无列表221"/>
    <w:next w:val="a4"/>
    <w:uiPriority w:val="99"/>
    <w:semiHidden/>
    <w:unhideWhenUsed/>
    <w:rsid w:val="004C1598"/>
  </w:style>
  <w:style w:type="numbering" w:customStyle="1" w:styleId="3211">
    <w:name w:val="无列表321"/>
    <w:next w:val="a4"/>
    <w:uiPriority w:val="99"/>
    <w:semiHidden/>
    <w:unhideWhenUsed/>
    <w:rsid w:val="004C1598"/>
  </w:style>
  <w:style w:type="numbering" w:customStyle="1" w:styleId="NoList2021">
    <w:name w:val="No List2021"/>
    <w:next w:val="a4"/>
    <w:semiHidden/>
    <w:rsid w:val="004C1598"/>
  </w:style>
  <w:style w:type="numbering" w:customStyle="1" w:styleId="NoList2721">
    <w:name w:val="No List2721"/>
    <w:next w:val="a4"/>
    <w:uiPriority w:val="99"/>
    <w:semiHidden/>
    <w:unhideWhenUsed/>
    <w:rsid w:val="004C1598"/>
  </w:style>
  <w:style w:type="numbering" w:customStyle="1" w:styleId="NoList2821">
    <w:name w:val="No List2821"/>
    <w:next w:val="a4"/>
    <w:uiPriority w:val="99"/>
    <w:semiHidden/>
    <w:unhideWhenUsed/>
    <w:rsid w:val="004C1598"/>
  </w:style>
  <w:style w:type="numbering" w:customStyle="1" w:styleId="NoList2911">
    <w:name w:val="No List2911"/>
    <w:next w:val="a4"/>
    <w:uiPriority w:val="99"/>
    <w:semiHidden/>
    <w:unhideWhenUsed/>
    <w:rsid w:val="004C1598"/>
  </w:style>
  <w:style w:type="numbering" w:customStyle="1" w:styleId="NoList11411">
    <w:name w:val="No List11411"/>
    <w:next w:val="a4"/>
    <w:semiHidden/>
    <w:rsid w:val="004C1598"/>
  </w:style>
  <w:style w:type="numbering" w:customStyle="1" w:styleId="NoList21011">
    <w:name w:val="No List21011"/>
    <w:next w:val="a4"/>
    <w:semiHidden/>
    <w:rsid w:val="004C1598"/>
  </w:style>
  <w:style w:type="numbering" w:customStyle="1" w:styleId="NoList3411">
    <w:name w:val="No List3411"/>
    <w:next w:val="a4"/>
    <w:semiHidden/>
    <w:unhideWhenUsed/>
    <w:rsid w:val="004C1598"/>
  </w:style>
  <w:style w:type="numbering" w:customStyle="1" w:styleId="13111">
    <w:name w:val="목록 없음1311"/>
    <w:next w:val="a4"/>
    <w:semiHidden/>
    <w:unhideWhenUsed/>
    <w:rsid w:val="004C1598"/>
  </w:style>
  <w:style w:type="numbering" w:customStyle="1" w:styleId="2311">
    <w:name w:val="목록 없음2311"/>
    <w:next w:val="a4"/>
    <w:semiHidden/>
    <w:rsid w:val="004C1598"/>
  </w:style>
  <w:style w:type="numbering" w:customStyle="1" w:styleId="NoList4411">
    <w:name w:val="No List4411"/>
    <w:next w:val="a4"/>
    <w:semiHidden/>
    <w:unhideWhenUsed/>
    <w:rsid w:val="004C1598"/>
  </w:style>
  <w:style w:type="numbering" w:customStyle="1" w:styleId="NoList5411">
    <w:name w:val="No List5411"/>
    <w:next w:val="a4"/>
    <w:semiHidden/>
    <w:rsid w:val="004C1598"/>
  </w:style>
  <w:style w:type="numbering" w:customStyle="1" w:styleId="NoList6311">
    <w:name w:val="No List6311"/>
    <w:next w:val="a4"/>
    <w:semiHidden/>
    <w:rsid w:val="004C1598"/>
  </w:style>
  <w:style w:type="numbering" w:customStyle="1" w:styleId="NoList7311">
    <w:name w:val="No List7311"/>
    <w:next w:val="a4"/>
    <w:semiHidden/>
    <w:rsid w:val="004C1598"/>
  </w:style>
  <w:style w:type="numbering" w:customStyle="1" w:styleId="NoList11511">
    <w:name w:val="No List11511"/>
    <w:next w:val="a4"/>
    <w:semiHidden/>
    <w:rsid w:val="004C1598"/>
  </w:style>
  <w:style w:type="numbering" w:customStyle="1" w:styleId="NoList21311">
    <w:name w:val="No List21311"/>
    <w:next w:val="a4"/>
    <w:semiHidden/>
    <w:rsid w:val="004C1598"/>
  </w:style>
  <w:style w:type="numbering" w:customStyle="1" w:styleId="NoList8311">
    <w:name w:val="No List8311"/>
    <w:next w:val="a4"/>
    <w:semiHidden/>
    <w:rsid w:val="004C1598"/>
  </w:style>
  <w:style w:type="numbering" w:customStyle="1" w:styleId="NoList12311">
    <w:name w:val="No List12311"/>
    <w:next w:val="a4"/>
    <w:semiHidden/>
    <w:rsid w:val="004C1598"/>
  </w:style>
  <w:style w:type="numbering" w:customStyle="1" w:styleId="NoList22311">
    <w:name w:val="No List22311"/>
    <w:next w:val="a4"/>
    <w:semiHidden/>
    <w:rsid w:val="004C1598"/>
  </w:style>
  <w:style w:type="numbering" w:customStyle="1" w:styleId="NoList9311">
    <w:name w:val="No List9311"/>
    <w:next w:val="a4"/>
    <w:semiHidden/>
    <w:rsid w:val="004C1598"/>
  </w:style>
  <w:style w:type="numbering" w:customStyle="1" w:styleId="NoList13311">
    <w:name w:val="No List13311"/>
    <w:next w:val="a4"/>
    <w:semiHidden/>
    <w:rsid w:val="004C1598"/>
  </w:style>
  <w:style w:type="numbering" w:customStyle="1" w:styleId="NoList23311">
    <w:name w:val="No List23311"/>
    <w:next w:val="a4"/>
    <w:semiHidden/>
    <w:rsid w:val="004C1598"/>
  </w:style>
  <w:style w:type="numbering" w:customStyle="1" w:styleId="NoList10311">
    <w:name w:val="No List10311"/>
    <w:next w:val="a4"/>
    <w:semiHidden/>
    <w:rsid w:val="004C1598"/>
  </w:style>
  <w:style w:type="numbering" w:customStyle="1" w:styleId="NoList14311">
    <w:name w:val="No List14311"/>
    <w:next w:val="a4"/>
    <w:semiHidden/>
    <w:rsid w:val="004C1598"/>
  </w:style>
  <w:style w:type="numbering" w:customStyle="1" w:styleId="NoList24311">
    <w:name w:val="No List24311"/>
    <w:next w:val="a4"/>
    <w:semiHidden/>
    <w:rsid w:val="004C1598"/>
  </w:style>
  <w:style w:type="numbering" w:customStyle="1" w:styleId="NoList31311">
    <w:name w:val="No List31311"/>
    <w:next w:val="a4"/>
    <w:semiHidden/>
    <w:rsid w:val="004C1598"/>
  </w:style>
  <w:style w:type="numbering" w:customStyle="1" w:styleId="NoList41311">
    <w:name w:val="No List41311"/>
    <w:next w:val="a4"/>
    <w:semiHidden/>
    <w:rsid w:val="004C1598"/>
  </w:style>
  <w:style w:type="numbering" w:customStyle="1" w:styleId="NoList51311">
    <w:name w:val="No List51311"/>
    <w:next w:val="a4"/>
    <w:semiHidden/>
    <w:rsid w:val="004C1598"/>
  </w:style>
  <w:style w:type="numbering" w:customStyle="1" w:styleId="NoList15311">
    <w:name w:val="No List15311"/>
    <w:next w:val="a4"/>
    <w:semiHidden/>
    <w:rsid w:val="004C1598"/>
  </w:style>
  <w:style w:type="numbering" w:customStyle="1" w:styleId="NoList16311">
    <w:name w:val="No List16311"/>
    <w:next w:val="a4"/>
    <w:semiHidden/>
    <w:rsid w:val="004C1598"/>
  </w:style>
  <w:style w:type="numbering" w:customStyle="1" w:styleId="NoList111311">
    <w:name w:val="No List111311"/>
    <w:next w:val="a4"/>
    <w:semiHidden/>
    <w:rsid w:val="004C1598"/>
  </w:style>
  <w:style w:type="numbering" w:customStyle="1" w:styleId="NoList17111">
    <w:name w:val="No List17111"/>
    <w:next w:val="a4"/>
    <w:uiPriority w:val="99"/>
    <w:semiHidden/>
    <w:unhideWhenUsed/>
    <w:rsid w:val="004C1598"/>
  </w:style>
  <w:style w:type="numbering" w:customStyle="1" w:styleId="NoList18111">
    <w:name w:val="No List18111"/>
    <w:next w:val="a4"/>
    <w:uiPriority w:val="99"/>
    <w:semiHidden/>
    <w:rsid w:val="004C1598"/>
  </w:style>
  <w:style w:type="numbering" w:customStyle="1" w:styleId="NoList25111">
    <w:name w:val="No List25111"/>
    <w:next w:val="a4"/>
    <w:semiHidden/>
    <w:rsid w:val="004C1598"/>
  </w:style>
  <w:style w:type="numbering" w:customStyle="1" w:styleId="NoList32111">
    <w:name w:val="No List32111"/>
    <w:next w:val="a4"/>
    <w:semiHidden/>
    <w:unhideWhenUsed/>
    <w:rsid w:val="004C1598"/>
  </w:style>
  <w:style w:type="numbering" w:customStyle="1" w:styleId="111112">
    <w:name w:val="목록 없음11111"/>
    <w:next w:val="a4"/>
    <w:semiHidden/>
    <w:unhideWhenUsed/>
    <w:rsid w:val="004C1598"/>
  </w:style>
  <w:style w:type="numbering" w:customStyle="1" w:styleId="21111">
    <w:name w:val="목록 없음21111"/>
    <w:next w:val="a4"/>
    <w:semiHidden/>
    <w:rsid w:val="004C1598"/>
  </w:style>
  <w:style w:type="numbering" w:customStyle="1" w:styleId="NoList42111">
    <w:name w:val="No List42111"/>
    <w:next w:val="a4"/>
    <w:semiHidden/>
    <w:unhideWhenUsed/>
    <w:rsid w:val="004C1598"/>
  </w:style>
  <w:style w:type="numbering" w:customStyle="1" w:styleId="NoList52111">
    <w:name w:val="No List52111"/>
    <w:next w:val="a4"/>
    <w:semiHidden/>
    <w:rsid w:val="004C1598"/>
  </w:style>
  <w:style w:type="numbering" w:customStyle="1" w:styleId="NoList61111">
    <w:name w:val="No List61111"/>
    <w:next w:val="a4"/>
    <w:semiHidden/>
    <w:rsid w:val="004C1598"/>
  </w:style>
  <w:style w:type="numbering" w:customStyle="1" w:styleId="NoList71111">
    <w:name w:val="No List71111"/>
    <w:next w:val="a4"/>
    <w:semiHidden/>
    <w:rsid w:val="004C1598"/>
  </w:style>
  <w:style w:type="numbering" w:customStyle="1" w:styleId="NoList112111">
    <w:name w:val="No List112111"/>
    <w:next w:val="a4"/>
    <w:semiHidden/>
    <w:rsid w:val="004C1598"/>
  </w:style>
  <w:style w:type="numbering" w:customStyle="1" w:styleId="NoList211111">
    <w:name w:val="No List211111"/>
    <w:next w:val="a4"/>
    <w:semiHidden/>
    <w:rsid w:val="004C1598"/>
  </w:style>
  <w:style w:type="numbering" w:customStyle="1" w:styleId="NoList81111">
    <w:name w:val="No List81111"/>
    <w:next w:val="a4"/>
    <w:semiHidden/>
    <w:rsid w:val="004C1598"/>
  </w:style>
  <w:style w:type="numbering" w:customStyle="1" w:styleId="NoList121111">
    <w:name w:val="No List121111"/>
    <w:next w:val="a4"/>
    <w:semiHidden/>
    <w:rsid w:val="004C1598"/>
  </w:style>
  <w:style w:type="numbering" w:customStyle="1" w:styleId="NoList221111">
    <w:name w:val="No List221111"/>
    <w:next w:val="a4"/>
    <w:semiHidden/>
    <w:rsid w:val="004C1598"/>
  </w:style>
  <w:style w:type="numbering" w:customStyle="1" w:styleId="NoList91111">
    <w:name w:val="No List91111"/>
    <w:next w:val="a4"/>
    <w:semiHidden/>
    <w:rsid w:val="004C1598"/>
  </w:style>
  <w:style w:type="numbering" w:customStyle="1" w:styleId="NoList131111">
    <w:name w:val="No List131111"/>
    <w:next w:val="a4"/>
    <w:semiHidden/>
    <w:rsid w:val="004C1598"/>
  </w:style>
  <w:style w:type="numbering" w:customStyle="1" w:styleId="NoList231111">
    <w:name w:val="No List231111"/>
    <w:next w:val="a4"/>
    <w:semiHidden/>
    <w:rsid w:val="004C1598"/>
  </w:style>
  <w:style w:type="numbering" w:customStyle="1" w:styleId="NoList101111">
    <w:name w:val="No List101111"/>
    <w:next w:val="a4"/>
    <w:semiHidden/>
    <w:rsid w:val="004C1598"/>
  </w:style>
  <w:style w:type="numbering" w:customStyle="1" w:styleId="NoList141111">
    <w:name w:val="No List141111"/>
    <w:next w:val="a4"/>
    <w:semiHidden/>
    <w:rsid w:val="004C1598"/>
  </w:style>
  <w:style w:type="numbering" w:customStyle="1" w:styleId="NoList241111">
    <w:name w:val="No List241111"/>
    <w:next w:val="a4"/>
    <w:semiHidden/>
    <w:rsid w:val="004C1598"/>
  </w:style>
  <w:style w:type="numbering" w:customStyle="1" w:styleId="NoList311111">
    <w:name w:val="No List311111"/>
    <w:next w:val="a4"/>
    <w:semiHidden/>
    <w:rsid w:val="004C1598"/>
  </w:style>
  <w:style w:type="numbering" w:customStyle="1" w:styleId="NoList411111">
    <w:name w:val="No List411111"/>
    <w:next w:val="a4"/>
    <w:semiHidden/>
    <w:rsid w:val="004C1598"/>
  </w:style>
  <w:style w:type="numbering" w:customStyle="1" w:styleId="NoList511111">
    <w:name w:val="No List511111"/>
    <w:next w:val="a4"/>
    <w:semiHidden/>
    <w:rsid w:val="004C1598"/>
  </w:style>
  <w:style w:type="numbering" w:customStyle="1" w:styleId="NoList151111">
    <w:name w:val="No List151111"/>
    <w:next w:val="a4"/>
    <w:semiHidden/>
    <w:rsid w:val="004C1598"/>
  </w:style>
  <w:style w:type="numbering" w:customStyle="1" w:styleId="NoList161111">
    <w:name w:val="No List161111"/>
    <w:next w:val="a4"/>
    <w:semiHidden/>
    <w:rsid w:val="004C1598"/>
  </w:style>
  <w:style w:type="numbering" w:customStyle="1" w:styleId="NoList1111111">
    <w:name w:val="No List1111111"/>
    <w:next w:val="a4"/>
    <w:semiHidden/>
    <w:rsid w:val="004C1598"/>
  </w:style>
  <w:style w:type="numbering" w:customStyle="1" w:styleId="NoList19111">
    <w:name w:val="No List19111"/>
    <w:next w:val="a4"/>
    <w:uiPriority w:val="99"/>
    <w:semiHidden/>
    <w:unhideWhenUsed/>
    <w:rsid w:val="004C1598"/>
  </w:style>
  <w:style w:type="numbering" w:customStyle="1" w:styleId="NoList110111">
    <w:name w:val="No List110111"/>
    <w:next w:val="a4"/>
    <w:uiPriority w:val="99"/>
    <w:semiHidden/>
    <w:rsid w:val="004C1598"/>
  </w:style>
  <w:style w:type="numbering" w:customStyle="1" w:styleId="NoList26111">
    <w:name w:val="No List26111"/>
    <w:next w:val="a4"/>
    <w:semiHidden/>
    <w:rsid w:val="004C1598"/>
  </w:style>
  <w:style w:type="numbering" w:customStyle="1" w:styleId="NoList33111">
    <w:name w:val="No List33111"/>
    <w:next w:val="a4"/>
    <w:semiHidden/>
    <w:unhideWhenUsed/>
    <w:rsid w:val="004C1598"/>
  </w:style>
  <w:style w:type="numbering" w:customStyle="1" w:styleId="121110">
    <w:name w:val="목록 없음12111"/>
    <w:next w:val="a4"/>
    <w:semiHidden/>
    <w:unhideWhenUsed/>
    <w:rsid w:val="004C1598"/>
  </w:style>
  <w:style w:type="numbering" w:customStyle="1" w:styleId="22111">
    <w:name w:val="목록 없음22111"/>
    <w:next w:val="a4"/>
    <w:semiHidden/>
    <w:rsid w:val="004C1598"/>
  </w:style>
  <w:style w:type="numbering" w:customStyle="1" w:styleId="NoList43111">
    <w:name w:val="No List43111"/>
    <w:next w:val="a4"/>
    <w:semiHidden/>
    <w:unhideWhenUsed/>
    <w:rsid w:val="004C1598"/>
  </w:style>
  <w:style w:type="numbering" w:customStyle="1" w:styleId="NoList53111">
    <w:name w:val="No List53111"/>
    <w:next w:val="a4"/>
    <w:semiHidden/>
    <w:rsid w:val="004C1598"/>
  </w:style>
  <w:style w:type="numbering" w:customStyle="1" w:styleId="NoList62111">
    <w:name w:val="No List62111"/>
    <w:next w:val="a4"/>
    <w:semiHidden/>
    <w:rsid w:val="004C1598"/>
  </w:style>
  <w:style w:type="numbering" w:customStyle="1" w:styleId="NoList72111">
    <w:name w:val="No List72111"/>
    <w:next w:val="a4"/>
    <w:semiHidden/>
    <w:rsid w:val="004C1598"/>
  </w:style>
  <w:style w:type="numbering" w:customStyle="1" w:styleId="NoList113111">
    <w:name w:val="No List113111"/>
    <w:next w:val="a4"/>
    <w:semiHidden/>
    <w:rsid w:val="004C1598"/>
  </w:style>
  <w:style w:type="numbering" w:customStyle="1" w:styleId="NoList212111">
    <w:name w:val="No List212111"/>
    <w:next w:val="a4"/>
    <w:semiHidden/>
    <w:rsid w:val="004C1598"/>
  </w:style>
  <w:style w:type="numbering" w:customStyle="1" w:styleId="NoList82111">
    <w:name w:val="No List82111"/>
    <w:next w:val="a4"/>
    <w:semiHidden/>
    <w:rsid w:val="004C1598"/>
  </w:style>
  <w:style w:type="numbering" w:customStyle="1" w:styleId="NoList122111">
    <w:name w:val="No List122111"/>
    <w:next w:val="a4"/>
    <w:semiHidden/>
    <w:rsid w:val="004C1598"/>
  </w:style>
  <w:style w:type="numbering" w:customStyle="1" w:styleId="NoList222111">
    <w:name w:val="No List222111"/>
    <w:next w:val="a4"/>
    <w:semiHidden/>
    <w:rsid w:val="004C1598"/>
  </w:style>
  <w:style w:type="numbering" w:customStyle="1" w:styleId="NoList92111">
    <w:name w:val="No List92111"/>
    <w:next w:val="a4"/>
    <w:semiHidden/>
    <w:rsid w:val="004C1598"/>
  </w:style>
  <w:style w:type="numbering" w:customStyle="1" w:styleId="NoList132111">
    <w:name w:val="No List132111"/>
    <w:next w:val="a4"/>
    <w:semiHidden/>
    <w:rsid w:val="004C1598"/>
  </w:style>
  <w:style w:type="numbering" w:customStyle="1" w:styleId="NoList232111">
    <w:name w:val="No List232111"/>
    <w:next w:val="a4"/>
    <w:semiHidden/>
    <w:rsid w:val="004C1598"/>
  </w:style>
  <w:style w:type="numbering" w:customStyle="1" w:styleId="NoList102111">
    <w:name w:val="No List102111"/>
    <w:next w:val="a4"/>
    <w:semiHidden/>
    <w:rsid w:val="004C1598"/>
  </w:style>
  <w:style w:type="numbering" w:customStyle="1" w:styleId="NoList142111">
    <w:name w:val="No List142111"/>
    <w:next w:val="a4"/>
    <w:semiHidden/>
    <w:rsid w:val="004C1598"/>
  </w:style>
  <w:style w:type="numbering" w:customStyle="1" w:styleId="NoList242111">
    <w:name w:val="No List242111"/>
    <w:next w:val="a4"/>
    <w:semiHidden/>
    <w:rsid w:val="004C1598"/>
  </w:style>
  <w:style w:type="numbering" w:customStyle="1" w:styleId="NoList312111">
    <w:name w:val="No List312111"/>
    <w:next w:val="a4"/>
    <w:semiHidden/>
    <w:rsid w:val="004C1598"/>
  </w:style>
  <w:style w:type="numbering" w:customStyle="1" w:styleId="NoList412111">
    <w:name w:val="No List412111"/>
    <w:next w:val="a4"/>
    <w:semiHidden/>
    <w:rsid w:val="004C1598"/>
  </w:style>
  <w:style w:type="numbering" w:customStyle="1" w:styleId="NoList512111">
    <w:name w:val="No List512111"/>
    <w:next w:val="a4"/>
    <w:semiHidden/>
    <w:rsid w:val="004C1598"/>
  </w:style>
  <w:style w:type="numbering" w:customStyle="1" w:styleId="NoList152111">
    <w:name w:val="No List152111"/>
    <w:next w:val="a4"/>
    <w:semiHidden/>
    <w:rsid w:val="004C1598"/>
  </w:style>
  <w:style w:type="numbering" w:customStyle="1" w:styleId="NoList162111">
    <w:name w:val="No List162111"/>
    <w:next w:val="a4"/>
    <w:semiHidden/>
    <w:rsid w:val="004C1598"/>
  </w:style>
  <w:style w:type="numbering" w:customStyle="1" w:styleId="121111">
    <w:name w:val="无列表12111"/>
    <w:next w:val="a4"/>
    <w:semiHidden/>
    <w:rsid w:val="004C1598"/>
  </w:style>
  <w:style w:type="numbering" w:customStyle="1" w:styleId="NoList1112111">
    <w:name w:val="No List1112111"/>
    <w:next w:val="a4"/>
    <w:semiHidden/>
    <w:rsid w:val="004C1598"/>
  </w:style>
  <w:style w:type="numbering" w:customStyle="1" w:styleId="21110">
    <w:name w:val="无列表2111"/>
    <w:next w:val="a4"/>
    <w:uiPriority w:val="99"/>
    <w:semiHidden/>
    <w:unhideWhenUsed/>
    <w:rsid w:val="004C1598"/>
  </w:style>
  <w:style w:type="numbering" w:customStyle="1" w:styleId="31110">
    <w:name w:val="无列表3111"/>
    <w:next w:val="a4"/>
    <w:uiPriority w:val="99"/>
    <w:semiHidden/>
    <w:unhideWhenUsed/>
    <w:rsid w:val="004C1598"/>
  </w:style>
  <w:style w:type="numbering" w:customStyle="1" w:styleId="NoList20111">
    <w:name w:val="No List20111"/>
    <w:next w:val="a4"/>
    <w:semiHidden/>
    <w:rsid w:val="004C1598"/>
  </w:style>
  <w:style w:type="numbering" w:customStyle="1" w:styleId="NoList27111">
    <w:name w:val="No List27111"/>
    <w:next w:val="a4"/>
    <w:uiPriority w:val="99"/>
    <w:semiHidden/>
    <w:unhideWhenUsed/>
    <w:rsid w:val="004C1598"/>
  </w:style>
  <w:style w:type="numbering" w:customStyle="1" w:styleId="NoList28111">
    <w:name w:val="No List28111"/>
    <w:next w:val="a4"/>
    <w:uiPriority w:val="99"/>
    <w:semiHidden/>
    <w:unhideWhenUsed/>
    <w:rsid w:val="004C1598"/>
  </w:style>
  <w:style w:type="table" w:customStyle="1" w:styleId="TableNormal11">
    <w:name w:val="Table Normal11"/>
    <w:basedOn w:val="a3"/>
    <w:semiHidden/>
    <w:rsid w:val="004C159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4C1598"/>
  </w:style>
  <w:style w:type="table" w:customStyle="1" w:styleId="SGSTableBasic131">
    <w:name w:val="SGS Table Basic 131"/>
    <w:basedOn w:val="a3"/>
    <w:next w:val="aff4"/>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C1598"/>
    <w:rPr>
      <w:rFonts w:ascii="Times New Roman" w:eastAsia="MS Mincho" w:hAnsi="Times New Roman"/>
      <w:lang w:val="sv-SE" w:eastAsia="sv-SE"/>
    </w:rPr>
    <w:tblPr/>
  </w:style>
  <w:style w:type="numbering" w:customStyle="1" w:styleId="Style131">
    <w:name w:val="Style131"/>
    <w:uiPriority w:val="99"/>
    <w:rsid w:val="004C1598"/>
  </w:style>
  <w:style w:type="numbering" w:customStyle="1" w:styleId="SGS31">
    <w:name w:val="SGS31"/>
    <w:uiPriority w:val="99"/>
    <w:rsid w:val="004C1598"/>
  </w:style>
  <w:style w:type="table" w:customStyle="1" w:styleId="2113">
    <w:name w:val="表 (クラシック) 21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C159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C1598"/>
  </w:style>
  <w:style w:type="table" w:customStyle="1" w:styleId="TableGrid4211">
    <w:name w:val="Table Grid42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C1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C1598"/>
  </w:style>
  <w:style w:type="table" w:customStyle="1" w:styleId="Tabellengitternetz1311">
    <w:name w:val="Tabellengitternetz1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C1598"/>
  </w:style>
  <w:style w:type="numbering" w:customStyle="1" w:styleId="12510">
    <w:name w:val="リストなし1251"/>
    <w:next w:val="a4"/>
    <w:uiPriority w:val="99"/>
    <w:semiHidden/>
    <w:unhideWhenUsed/>
    <w:rsid w:val="004C1598"/>
  </w:style>
  <w:style w:type="table" w:customStyle="1" w:styleId="TableGrid5211">
    <w:name w:val="Table Grid5211"/>
    <w:basedOn w:val="a3"/>
    <w:next w:val="aff4"/>
    <w:rsid w:val="004C159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C159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C159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C159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C159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C1598"/>
  </w:style>
  <w:style w:type="numbering" w:customStyle="1" w:styleId="Style1211">
    <w:name w:val="Style1211"/>
    <w:uiPriority w:val="99"/>
    <w:rsid w:val="004C1598"/>
  </w:style>
  <w:style w:type="numbering" w:customStyle="1" w:styleId="SGS211">
    <w:name w:val="SGS211"/>
    <w:uiPriority w:val="99"/>
    <w:rsid w:val="004C1598"/>
  </w:style>
  <w:style w:type="table" w:customStyle="1" w:styleId="TableClassic2211">
    <w:name w:val="Table Classic 2211"/>
    <w:basedOn w:val="a3"/>
    <w:next w:val="2c"/>
    <w:rsid w:val="004C159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C1598"/>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4C1598"/>
    <w:rPr>
      <w:rFonts w:ascii="Times New Roman" w:eastAsia="Times New Roman" w:hAnsi="Times New Roman"/>
      <w:lang w:eastAsia="en-GB"/>
    </w:rPr>
  </w:style>
  <w:style w:type="character" w:customStyle="1" w:styleId="1fff6">
    <w:name w:val="表題 (文字)1"/>
    <w:aliases w:val="Section Header (文字)1"/>
    <w:rsid w:val="004C1598"/>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C1598"/>
    <w:pPr>
      <w:autoSpaceDN w:val="0"/>
    </w:pPr>
    <w:rPr>
      <w:rFonts w:ascii="Times New Roman" w:eastAsia="MS Mincho" w:hAnsi="Times New Roman"/>
      <w:lang w:val="en-GB" w:eastAsia="en-US"/>
    </w:rPr>
  </w:style>
  <w:style w:type="paragraph" w:customStyle="1" w:styleId="97">
    <w:name w:val="吹き出し9"/>
    <w:basedOn w:val="a1"/>
    <w:uiPriority w:val="99"/>
    <w:rsid w:val="004C1598"/>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4C1598"/>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a"/>
    <w:uiPriority w:val="99"/>
    <w:rsid w:val="004C159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4C1598"/>
    <w:pPr>
      <w:ind w:left="851" w:hanging="284"/>
    </w:pPr>
  </w:style>
  <w:style w:type="paragraph" w:customStyle="1" w:styleId="79">
    <w:name w:val="箇条書き7"/>
    <w:basedOn w:val="aa"/>
    <w:uiPriority w:val="99"/>
    <w:rsid w:val="004C1598"/>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4C1598"/>
    <w:pPr>
      <w:tabs>
        <w:tab w:val="clear" w:pos="644"/>
        <w:tab w:val="num" w:pos="1494"/>
      </w:tabs>
      <w:ind w:left="851" w:hanging="284"/>
    </w:pPr>
  </w:style>
  <w:style w:type="paragraph" w:customStyle="1" w:styleId="370">
    <w:name w:val="箇条書き 37"/>
    <w:basedOn w:val="271"/>
    <w:uiPriority w:val="99"/>
    <w:rsid w:val="004C1598"/>
    <w:pPr>
      <w:ind w:left="1135"/>
    </w:pPr>
  </w:style>
  <w:style w:type="paragraph" w:customStyle="1" w:styleId="272">
    <w:name w:val="一覧 27"/>
    <w:basedOn w:val="aa"/>
    <w:uiPriority w:val="99"/>
    <w:rsid w:val="004C1598"/>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4C1598"/>
    <w:pPr>
      <w:ind w:left="1135"/>
    </w:pPr>
  </w:style>
  <w:style w:type="paragraph" w:customStyle="1" w:styleId="470">
    <w:name w:val="一覧 47"/>
    <w:basedOn w:val="371"/>
    <w:uiPriority w:val="99"/>
    <w:rsid w:val="004C1598"/>
    <w:pPr>
      <w:ind w:left="1418"/>
    </w:pPr>
  </w:style>
  <w:style w:type="paragraph" w:customStyle="1" w:styleId="570">
    <w:name w:val="一覧 57"/>
    <w:basedOn w:val="470"/>
    <w:uiPriority w:val="99"/>
    <w:rsid w:val="004C1598"/>
    <w:pPr>
      <w:ind w:left="1702"/>
    </w:pPr>
  </w:style>
  <w:style w:type="paragraph" w:customStyle="1" w:styleId="471">
    <w:name w:val="箇条書き 47"/>
    <w:basedOn w:val="370"/>
    <w:uiPriority w:val="99"/>
    <w:rsid w:val="004C1598"/>
    <w:pPr>
      <w:ind w:left="1418"/>
    </w:pPr>
  </w:style>
  <w:style w:type="paragraph" w:customStyle="1" w:styleId="571">
    <w:name w:val="箇条書き 57"/>
    <w:basedOn w:val="471"/>
    <w:uiPriority w:val="99"/>
    <w:rsid w:val="004C1598"/>
    <w:pPr>
      <w:ind w:left="1702"/>
    </w:pPr>
  </w:style>
  <w:style w:type="paragraph" w:customStyle="1" w:styleId="7a">
    <w:name w:val="コメント文字列7"/>
    <w:basedOn w:val="a1"/>
    <w:uiPriority w:val="99"/>
    <w:rsid w:val="004C1598"/>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4C1598"/>
    <w:rPr>
      <w:b/>
      <w:bCs/>
    </w:rPr>
  </w:style>
  <w:style w:type="paragraph" w:customStyle="1" w:styleId="7c">
    <w:name w:val="見出しマップ7"/>
    <w:basedOn w:val="a1"/>
    <w:uiPriority w:val="99"/>
    <w:rsid w:val="004C1598"/>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4C1598"/>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4C1598"/>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4C1598"/>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4C1598"/>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4C1598"/>
    <w:pPr>
      <w:suppressAutoHyphens/>
      <w:autoSpaceDN w:val="0"/>
    </w:pPr>
    <w:rPr>
      <w:rFonts w:eastAsia="MS Mincho" w:cs="CG Times (WN)"/>
      <w:color w:val="000000"/>
      <w:lang w:eastAsia="ar-SA"/>
    </w:rPr>
  </w:style>
  <w:style w:type="paragraph" w:customStyle="1" w:styleId="HTML70">
    <w:name w:val="HTML 書式付き7"/>
    <w:basedOn w:val="a1"/>
    <w:uiPriority w:val="99"/>
    <w:rsid w:val="004C1598"/>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4C1598"/>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4C1598"/>
    <w:pPr>
      <w:suppressAutoHyphens/>
      <w:autoSpaceDN w:val="0"/>
      <w:spacing w:after="120"/>
    </w:pPr>
    <w:rPr>
      <w:rFonts w:eastAsia="MS Mincho" w:cs="CG Times (WN)"/>
      <w:color w:val="000000"/>
      <w:lang w:eastAsia="ar-SA"/>
    </w:rPr>
  </w:style>
  <w:style w:type="character" w:customStyle="1" w:styleId="7f0">
    <w:name w:val="段落フォント7"/>
    <w:rsid w:val="004C1598"/>
  </w:style>
  <w:style w:type="character" w:customStyle="1" w:styleId="7f1">
    <w:name w:val="コメント参照7"/>
    <w:rsid w:val="004C1598"/>
    <w:rPr>
      <w:sz w:val="16"/>
    </w:rPr>
  </w:style>
  <w:style w:type="table" w:customStyle="1" w:styleId="TableGrid8">
    <w:name w:val="Table Grid8"/>
    <w:basedOn w:val="a3"/>
    <w:next w:val="aff4"/>
    <w:qFormat/>
    <w:rsid w:val="004C159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C159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C1598"/>
  </w:style>
  <w:style w:type="paragraph" w:customStyle="1" w:styleId="Figuretitle0">
    <w:name w:val="Figure_title"/>
    <w:basedOn w:val="a1"/>
    <w:next w:val="a1"/>
    <w:rsid w:val="004C159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rsid w:val="004C159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rsid w:val="004C15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rsid w:val="004C1598"/>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rsid w:val="004C159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rsid w:val="004C159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rsid w:val="004C1598"/>
    <w:pPr>
      <w:numPr>
        <w:numId w:val="36"/>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rsid w:val="004C1598"/>
    <w:pPr>
      <w:suppressAutoHyphens/>
      <w:autoSpaceDN w:val="0"/>
      <w:spacing w:after="0"/>
      <w:jc w:val="both"/>
    </w:pPr>
    <w:rPr>
      <w:rFonts w:eastAsia="Batang"/>
      <w:color w:val="000000"/>
    </w:rPr>
  </w:style>
  <w:style w:type="numbering" w:customStyle="1" w:styleId="LFO19">
    <w:name w:val="LFO19"/>
    <w:basedOn w:val="a4"/>
    <w:rsid w:val="004C1598"/>
    <w:pPr>
      <w:numPr>
        <w:numId w:val="36"/>
      </w:numPr>
    </w:pPr>
  </w:style>
  <w:style w:type="paragraph" w:customStyle="1" w:styleId="enumlev3">
    <w:name w:val="enumlev3"/>
    <w:basedOn w:val="enumlev2"/>
    <w:rsid w:val="004C159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rsid w:val="004C1598"/>
  </w:style>
  <w:style w:type="paragraph" w:customStyle="1" w:styleId="TdocHeader2">
    <w:name w:val="Tdoc_Header_2"/>
    <w:basedOn w:val="a1"/>
    <w:rsid w:val="004C1598"/>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4C1598"/>
  </w:style>
  <w:style w:type="paragraph" w:customStyle="1" w:styleId="TN">
    <w:name w:val="TN"/>
    <w:basedOn w:val="a1"/>
    <w:qFormat/>
    <w:rsid w:val="004C1598"/>
    <w:pPr>
      <w:keepNext/>
      <w:keepLines/>
      <w:spacing w:after="0"/>
      <w:ind w:left="851" w:hanging="851"/>
    </w:pPr>
    <w:rPr>
      <w:rFonts w:ascii="Arial" w:eastAsia="Malgun Gothic" w:hAnsi="Arial"/>
      <w:color w:val="000000"/>
      <w:sz w:val="18"/>
    </w:rPr>
  </w:style>
  <w:style w:type="table" w:customStyle="1" w:styleId="TableGrid10">
    <w:name w:val="Table Grid10"/>
    <w:basedOn w:val="a3"/>
    <w:next w:val="aff4"/>
    <w:qFormat/>
    <w:rsid w:val="004C159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C1598"/>
  </w:style>
  <w:style w:type="numbering" w:customStyle="1" w:styleId="LFO1911">
    <w:name w:val="LFO1911"/>
    <w:basedOn w:val="a4"/>
    <w:rsid w:val="004C1598"/>
  </w:style>
  <w:style w:type="table" w:customStyle="1" w:styleId="TableGrid123">
    <w:name w:val="Table Grid123"/>
    <w:basedOn w:val="a3"/>
    <w:next w:val="aff4"/>
    <w:qFormat/>
    <w:rsid w:val="004C159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C159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C159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C1598"/>
  </w:style>
  <w:style w:type="numbering" w:customStyle="1" w:styleId="LFO1912">
    <w:name w:val="LFO1912"/>
    <w:basedOn w:val="a4"/>
    <w:rsid w:val="004C1598"/>
  </w:style>
  <w:style w:type="table" w:customStyle="1" w:styleId="TableGrid124">
    <w:name w:val="Table Grid124"/>
    <w:basedOn w:val="a3"/>
    <w:next w:val="aff4"/>
    <w:qFormat/>
    <w:rsid w:val="004C159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C159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C159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C1598"/>
  </w:style>
  <w:style w:type="numbering" w:customStyle="1" w:styleId="NoList3213">
    <w:name w:val="No List3213"/>
    <w:next w:val="a4"/>
    <w:uiPriority w:val="99"/>
    <w:semiHidden/>
    <w:unhideWhenUsed/>
    <w:rsid w:val="004C1598"/>
  </w:style>
  <w:style w:type="table" w:customStyle="1" w:styleId="21c">
    <w:name w:val="古典型 21"/>
    <w:basedOn w:val="a3"/>
    <w:next w:val="2c"/>
    <w:qFormat/>
    <w:rsid w:val="004C159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C159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C1598"/>
    <w:rPr>
      <w:smallCaps/>
      <w:color w:val="5A5A5A"/>
    </w:rPr>
  </w:style>
  <w:style w:type="paragraph" w:customStyle="1" w:styleId="Style90">
    <w:name w:val="_Style 90"/>
    <w:uiPriority w:val="99"/>
    <w:semiHidden/>
    <w:qFormat/>
    <w:rsid w:val="004C159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C1598"/>
    <w:rPr>
      <w:smallCaps/>
      <w:color w:val="5A5A5A"/>
    </w:rPr>
  </w:style>
  <w:style w:type="character" w:customStyle="1" w:styleId="Char70">
    <w:name w:val="批注主题 Char7"/>
    <w:qFormat/>
    <w:rsid w:val="004C1598"/>
    <w:rPr>
      <w:rFonts w:eastAsia="MS Mincho"/>
      <w:b/>
      <w:bCs/>
      <w:lang w:val="x-none" w:eastAsia="zh-CN"/>
    </w:rPr>
  </w:style>
  <w:style w:type="character" w:customStyle="1" w:styleId="Char43">
    <w:name w:val="日期 Char4"/>
    <w:qFormat/>
    <w:rsid w:val="004C1598"/>
    <w:rPr>
      <w:lang w:eastAsia="x-none"/>
    </w:rPr>
  </w:style>
  <w:style w:type="character" w:customStyle="1" w:styleId="1fff7">
    <w:name w:val="文档结构图 字符1"/>
    <w:qFormat/>
    <w:rsid w:val="004C1598"/>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C1598"/>
    <w:rPr>
      <w:rFonts w:ascii="Arial" w:eastAsia="Times New Roman" w:hAnsi="Arial"/>
      <w:b/>
      <w:i/>
      <w:noProof/>
      <w:sz w:val="18"/>
    </w:rPr>
  </w:style>
  <w:style w:type="character" w:customStyle="1" w:styleId="1fff8">
    <w:name w:val="批注框文本 字符1"/>
    <w:qFormat/>
    <w:rsid w:val="004C1598"/>
    <w:rPr>
      <w:sz w:val="18"/>
      <w:szCs w:val="18"/>
      <w:lang w:val="en-GB" w:eastAsia="en-US"/>
    </w:rPr>
  </w:style>
  <w:style w:type="character" w:customStyle="1" w:styleId="1fff9">
    <w:name w:val="批注文字 字符1"/>
    <w:qFormat/>
    <w:rsid w:val="004C1598"/>
    <w:rPr>
      <w:rFonts w:eastAsia="MS Mincho"/>
      <w:lang w:val="x-none" w:eastAsia="en-US"/>
    </w:rPr>
  </w:style>
  <w:style w:type="character" w:customStyle="1" w:styleId="1fffa">
    <w:name w:val="批注主题 字符1"/>
    <w:qFormat/>
    <w:rsid w:val="004C159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C1598"/>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C1598"/>
    <w:rPr>
      <w:rFonts w:eastAsia="Times New Roman"/>
      <w:sz w:val="16"/>
    </w:rPr>
  </w:style>
  <w:style w:type="character" w:customStyle="1" w:styleId="1fffb">
    <w:name w:val="正文文本缩进 字符1"/>
    <w:qFormat/>
    <w:rsid w:val="004C1598"/>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C159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C159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C1598"/>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C1598"/>
    <w:rPr>
      <w:rFonts w:ascii="Arial" w:eastAsia="Times New Roman" w:hAnsi="Arial"/>
      <w:sz w:val="32"/>
    </w:rPr>
  </w:style>
  <w:style w:type="character" w:customStyle="1" w:styleId="611">
    <w:name w:val="标题 6 字符1"/>
    <w:aliases w:val="T1 字符1,Header 6 字符1"/>
    <w:qFormat/>
    <w:rsid w:val="004C1598"/>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C1598"/>
    <w:rPr>
      <w:rFonts w:ascii="Arial" w:eastAsia="Times New Roman" w:hAnsi="Arial"/>
      <w:b/>
      <w:noProof/>
      <w:sz w:val="18"/>
    </w:rPr>
  </w:style>
  <w:style w:type="character" w:customStyle="1" w:styleId="1fffc">
    <w:name w:val="纯文本 字符1"/>
    <w:qFormat/>
    <w:rsid w:val="004C1598"/>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C1598"/>
    <w:rPr>
      <w:rFonts w:eastAsia="宋体"/>
      <w:lang w:val="en-GB" w:eastAsia="ja-JP"/>
    </w:rPr>
  </w:style>
  <w:style w:type="character" w:customStyle="1" w:styleId="21d">
    <w:name w:val="正文文本 2 字符1"/>
    <w:qFormat/>
    <w:rsid w:val="004C1598"/>
    <w:rPr>
      <w:rFonts w:eastAsia="宋体"/>
      <w:i/>
      <w:lang w:val="en-GB" w:eastAsia="x-none"/>
    </w:rPr>
  </w:style>
  <w:style w:type="character" w:customStyle="1" w:styleId="318">
    <w:name w:val="正文文本 3 字符1"/>
    <w:qFormat/>
    <w:rsid w:val="004C1598"/>
    <w:rPr>
      <w:rFonts w:eastAsia="Osaka"/>
      <w:color w:val="000000"/>
      <w:lang w:val="en-GB" w:eastAsia="x-none"/>
    </w:rPr>
  </w:style>
  <w:style w:type="character" w:customStyle="1" w:styleId="21e">
    <w:name w:val="正文文本缩进 2 字符1"/>
    <w:qFormat/>
    <w:rsid w:val="004C1598"/>
    <w:rPr>
      <w:rFonts w:eastAsia="MS Mincho"/>
      <w:lang w:val="en-GB" w:eastAsia="en-GB"/>
    </w:rPr>
  </w:style>
  <w:style w:type="character" w:customStyle="1" w:styleId="1fffd">
    <w:name w:val="尾注文本 字符1"/>
    <w:qFormat/>
    <w:rsid w:val="004C1598"/>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C1598"/>
    <w:rPr>
      <w:rFonts w:eastAsia="MS Mincho"/>
      <w:b/>
      <w:lang w:val="en-GB" w:eastAsia="en-US"/>
    </w:rPr>
  </w:style>
  <w:style w:type="character" w:customStyle="1" w:styleId="711">
    <w:name w:val="标题 7 字符1"/>
    <w:aliases w:val="L7 字符1,Header 7 字符1"/>
    <w:qFormat/>
    <w:rsid w:val="004C1598"/>
    <w:rPr>
      <w:rFonts w:ascii="Arial" w:eastAsia="Times New Roman" w:hAnsi="Arial"/>
    </w:rPr>
  </w:style>
  <w:style w:type="character" w:customStyle="1" w:styleId="811">
    <w:name w:val="标题 8 字符1"/>
    <w:qFormat/>
    <w:rsid w:val="004C1598"/>
    <w:rPr>
      <w:rFonts w:ascii="Arial" w:eastAsia="Times New Roman" w:hAnsi="Arial"/>
      <w:sz w:val="36"/>
    </w:rPr>
  </w:style>
  <w:style w:type="character" w:customStyle="1" w:styleId="912">
    <w:name w:val="标题 9 字符1"/>
    <w:aliases w:val="Figure Heading 字符,FH 字符"/>
    <w:qFormat/>
    <w:rsid w:val="004C1598"/>
    <w:rPr>
      <w:rFonts w:ascii="Arial" w:eastAsia="Times New Roman" w:hAnsi="Arial"/>
      <w:sz w:val="36"/>
    </w:rPr>
  </w:style>
  <w:style w:type="character" w:customStyle="1" w:styleId="1ffff">
    <w:name w:val="注释标题 字符1"/>
    <w:qFormat/>
    <w:rsid w:val="004C1598"/>
    <w:rPr>
      <w:rFonts w:eastAsia="MS Mincho"/>
      <w:lang w:eastAsia="en-US"/>
    </w:rPr>
  </w:style>
  <w:style w:type="character" w:customStyle="1" w:styleId="HTML11">
    <w:name w:val="HTML 预设格式 字符1"/>
    <w:rsid w:val="004C1598"/>
    <w:rPr>
      <w:rFonts w:ascii="Courier New" w:eastAsia="MS Mincho" w:hAnsi="Courier New"/>
      <w:lang w:val="en-GB" w:eastAsia="ja-JP"/>
    </w:rPr>
  </w:style>
  <w:style w:type="character" w:customStyle="1" w:styleId="jlqj4b">
    <w:name w:val="jlqj4b"/>
    <w:basedOn w:val="a2"/>
    <w:rsid w:val="004C1598"/>
  </w:style>
  <w:style w:type="character" w:customStyle="1" w:styleId="yieifb">
    <w:name w:val="yieifb"/>
    <w:basedOn w:val="a2"/>
    <w:rsid w:val="004C1598"/>
  </w:style>
  <w:style w:type="character" w:customStyle="1" w:styleId="kihvae">
    <w:name w:val="kihvae"/>
    <w:basedOn w:val="a2"/>
    <w:rsid w:val="004C1598"/>
  </w:style>
  <w:style w:type="character" w:customStyle="1" w:styleId="viiyi">
    <w:name w:val="viiyi"/>
    <w:basedOn w:val="a2"/>
    <w:rsid w:val="004C15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C3DD1-CFEF-4A9D-9BF0-B4556D9A0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3051</TotalTime>
  <Pages>2</Pages>
  <Words>571</Words>
  <Characters>3256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131</cp:revision>
  <cp:lastPrinted>1899-12-31T23:00:00Z</cp:lastPrinted>
  <dcterms:created xsi:type="dcterms:W3CDTF">2020-02-03T08:32:00Z</dcterms:created>
  <dcterms:modified xsi:type="dcterms:W3CDTF">2022-08-07T06:31:00Z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(3)jWaU9eDnpSNslEfZmmmegI3WVGKGOftnHiS8Okv0vmduoAvNPPSUlicMPG9tK5y7CwUBFY4t
YCKm+h1s3JTJPGlJei0dEbj+Mpar9xjztbhifzf7re4cp4DNLEkOhF+k+XWdkIyp1PcCatT2
7Z8FolRNI3aFObSBUERyYJ+6GEXTI85oLUYUzOkY/4QunWKofndlPDfhPPzidAPKAVk2aRdh
AtB0nazsV/N83I83Xs</vt:lpwstr>
  </property>
  <property fmtid="{D5CDD505-2E9C-101B-9397-08002B2CF9AE}" pid="22" name="_2015_ms_pID_7253431">
    <vt:lpwstr>BhFpXUsRR+GVnk29fETssc/PqTd9QHAKI71KSGfhdm5GjJMNJyDQbR
j4e9m2XtJyeN9qRxYuF0MvG+7k/kCivNiNSwWlVFLO+HS4QzGnLrD6HRgaifrAXgiJiu+nLV
Yp9AT4uAxy19jmOHymURJt+DbTTHKgQEraLvSPEAKjVtXaXkGGAmyjPO8I3HfNhugsXFtGhO
B/0yzQNcFKw07YklGEqL+GWqPBpPuHlC8xBU</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ies>
</file>